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9</w:t>
      </w:r>
      <w:r>
        <w:rPr>
          <w:b/>
          <w:i/>
          <w:sz w:val="28"/>
        </w:rPr>
        <w:tab/>
      </w:r>
      <w:r>
        <w:rPr>
          <w:b/>
          <w:sz w:val="24"/>
        </w:rPr>
        <w:t>R2-2501431</w:t>
      </w:r>
    </w:p>
    <w:p>
      <w:pPr>
        <w:pStyle w:val="83"/>
        <w:outlineLvl w:val="0"/>
        <w:rPr>
          <w:b/>
          <w:sz w:val="24"/>
          <w:lang w:val="de-DE"/>
        </w:rPr>
      </w:pPr>
      <w:r>
        <w:rPr>
          <w:rFonts w:hint="eastAsia" w:ascii="Arial" w:hAnsi="Arial" w:eastAsia="宋体" w:cs="Arial"/>
          <w:b/>
          <w:sz w:val="24"/>
          <w:szCs w:val="24"/>
          <w:lang w:val="en-US" w:eastAsia="zh-CN" w:bidi="ar-SA"/>
        </w:rPr>
        <w:t>Athens, Greece</w:t>
      </w:r>
      <w:r>
        <w:rPr>
          <w:rFonts w:hint="default" w:ascii="Arial" w:hAnsi="Arial" w:eastAsia="宋体" w:cs="Arial"/>
          <w:b/>
          <w:sz w:val="24"/>
          <w:szCs w:val="24"/>
          <w:lang w:val="en-GB" w:eastAsia="en-US" w:bidi="ar-SA"/>
        </w:rPr>
        <w:t xml:space="preserve">, </w:t>
      </w:r>
      <w:r>
        <w:rPr>
          <w:rFonts w:hint="eastAsia" w:ascii="Arial" w:hAnsi="Arial" w:eastAsia="宋体" w:cs="Arial"/>
          <w:b/>
          <w:sz w:val="24"/>
          <w:szCs w:val="24"/>
          <w:lang w:val="en-US" w:eastAsia="zh-CN" w:bidi="ar-SA"/>
        </w:rPr>
        <w:t>17</w:t>
      </w:r>
      <w:r>
        <w:rPr>
          <w:rFonts w:hint="default" w:ascii="Arial" w:hAnsi="Arial" w:eastAsia="宋体" w:cs="Arial"/>
          <w:b/>
          <w:sz w:val="24"/>
          <w:szCs w:val="24"/>
          <w:lang w:val="en-GB" w:eastAsia="en-US" w:bidi="ar-SA"/>
        </w:rPr>
        <w:t xml:space="preserve"> – </w:t>
      </w:r>
      <w:r>
        <w:rPr>
          <w:rFonts w:hint="default" w:ascii="Arial" w:hAnsi="Arial" w:eastAsia="宋体" w:cs="Arial"/>
          <w:b/>
          <w:sz w:val="24"/>
          <w:szCs w:val="24"/>
          <w:lang w:val="en-GB" w:eastAsia="en-US" w:bidi="ar-SA"/>
        </w:rPr>
        <w:fldChar w:fldCharType="begin"/>
      </w:r>
      <w:r>
        <w:rPr>
          <w:rFonts w:hint="default" w:ascii="Arial" w:hAnsi="Arial" w:eastAsia="宋体" w:cs="Arial"/>
          <w:b/>
          <w:sz w:val="24"/>
          <w:szCs w:val="24"/>
          <w:lang w:val="en-GB" w:eastAsia="en-US" w:bidi="ar-SA"/>
        </w:rPr>
        <w:instrText xml:space="preserve"> DOCPROPERTY  EndDate  \* MERGEFORMAT </w:instrText>
      </w:r>
      <w:r>
        <w:rPr>
          <w:rFonts w:hint="default" w:ascii="Arial" w:hAnsi="Arial" w:eastAsia="宋体" w:cs="Arial"/>
          <w:b/>
          <w:sz w:val="24"/>
          <w:szCs w:val="24"/>
          <w:lang w:val="en-GB" w:eastAsia="en-US" w:bidi="ar-SA"/>
        </w:rPr>
        <w:fldChar w:fldCharType="separate"/>
      </w:r>
      <w:r>
        <w:rPr>
          <w:rFonts w:hint="eastAsia" w:ascii="Arial" w:hAnsi="Arial" w:eastAsia="宋体" w:cs="Arial"/>
          <w:b/>
          <w:sz w:val="24"/>
          <w:szCs w:val="24"/>
          <w:lang w:val="en-US" w:eastAsia="zh-CN" w:bidi="ar-SA"/>
        </w:rPr>
        <w:t>21</w:t>
      </w:r>
      <w:r>
        <w:rPr>
          <w:rFonts w:hint="default" w:ascii="Arial" w:hAnsi="Arial" w:eastAsia="宋体" w:cs="Arial"/>
          <w:b/>
          <w:sz w:val="24"/>
          <w:szCs w:val="24"/>
          <w:lang w:val="en-GB" w:eastAsia="en-US" w:bidi="ar-SA"/>
        </w:rPr>
        <w:t xml:space="preserve"> </w:t>
      </w:r>
      <w:r>
        <w:rPr>
          <w:rFonts w:hint="eastAsia" w:ascii="Arial" w:hAnsi="Arial" w:eastAsia="宋体" w:cs="Arial"/>
          <w:b/>
          <w:sz w:val="24"/>
          <w:szCs w:val="24"/>
          <w:lang w:val="en-US" w:eastAsia="zh-CN" w:bidi="ar-SA"/>
        </w:rPr>
        <w:t>Feb</w:t>
      </w:r>
      <w:r>
        <w:rPr>
          <w:rFonts w:hint="default" w:ascii="Arial" w:hAnsi="Arial" w:eastAsia="宋体" w:cs="Arial"/>
          <w:b/>
          <w:sz w:val="24"/>
          <w:szCs w:val="24"/>
          <w:lang w:val="en-GB" w:eastAsia="en-US" w:bidi="ar-SA"/>
        </w:rPr>
        <w:t xml:space="preserve"> 202</w:t>
      </w:r>
      <w:r>
        <w:rPr>
          <w:rFonts w:hint="eastAsia" w:ascii="Arial" w:hAnsi="Arial" w:eastAsia="宋体" w:cs="Arial"/>
          <w:b/>
          <w:sz w:val="24"/>
          <w:szCs w:val="24"/>
          <w:lang w:val="en-US" w:eastAsia="zh-CN" w:bidi="ar-SA"/>
        </w:rPr>
        <w:t>5</w:t>
      </w:r>
      <w:r>
        <w:rPr>
          <w:rFonts w:hint="default" w:ascii="Arial" w:hAnsi="Arial" w:eastAsia="宋体" w:cs="Arial"/>
          <w:b/>
          <w:sz w:val="24"/>
          <w:szCs w:val="24"/>
          <w:lang w:val="en-GB" w:eastAsia="en-US" w:bidi="ar-SA"/>
        </w:rPr>
        <w:fldChar w:fldCharType="end"/>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bCs/>
                <w:sz w:val="28"/>
                <w:szCs w:val="28"/>
                <w:lang w:val="en-US" w:eastAsia="zh-CN"/>
              </w:rPr>
              <w:t>5242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4</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Rel-18 SL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 xml:space="preserve">ZTE Corporation, Sanechips, </w:t>
            </w:r>
            <w:r>
              <w:t>China Telecom</w:t>
            </w:r>
            <w:r>
              <w:rPr>
                <w:rFonts w:hint="eastAsia" w:eastAsia="宋体"/>
                <w:lang w:val="en-US" w:eastAsia="zh-CN"/>
              </w:rPr>
              <w:t xml:space="preserve">, </w:t>
            </w:r>
            <w:r>
              <w:t>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t>NR_SL_relay_enh-Core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82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 xml:space="preserve">In clause 5.5.5.1, the IE contained in discovery message is </w:t>
            </w:r>
            <w:r>
              <w:rPr>
                <w:i/>
                <w:iCs/>
                <w:lang w:val="en-GB"/>
              </w:rPr>
              <w:t>sl-RelayIndication</w:t>
            </w:r>
            <w:r>
              <w:rPr>
                <w:rFonts w:hint="eastAsia" w:eastAsia="宋体"/>
                <w:lang w:val="en-US" w:eastAsia="zh-CN"/>
              </w:rPr>
              <w:t xml:space="preserve"> as below, not </w:t>
            </w:r>
            <w:r>
              <w:rPr>
                <w:i/>
                <w:iCs/>
                <w:lang w:val="en-GB"/>
              </w:rPr>
              <w:t>sl-RelayIndication</w:t>
            </w:r>
            <w:r>
              <w:rPr>
                <w:rFonts w:hint="eastAsia" w:eastAsia="宋体"/>
                <w:i/>
                <w:iCs/>
                <w:lang w:val="en-US" w:eastAsia="zh-CN"/>
              </w:rPr>
              <w:t>MP</w:t>
            </w:r>
            <w:r>
              <w:rPr>
                <w:rFonts w:hint="eastAsia" w:eastAsia="宋体"/>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NR-Sidelink-DiscoveryMessage DEFINITIONS AUTOMATIC TAGS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BEGIN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IMPORTS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CellAccessRelatedInfo,</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等线" w:cs="Times New Roman"/>
                      <w:kern w:val="0"/>
                      <w:sz w:val="16"/>
                      <w:szCs w:val="16"/>
                      <w:lang w:val="en-US" w:eastAsia="zh-CN" w:bidi="ar"/>
                    </w:rPr>
                    <w:t>SL-S</w:t>
                  </w:r>
                  <w:r>
                    <w:rPr>
                      <w:rFonts w:hint="default" w:ascii="Courier New" w:hAnsi="Courier New" w:eastAsia="宋体" w:cs="Times New Roman"/>
                      <w:kern w:val="0"/>
                      <w:sz w:val="16"/>
                      <w:szCs w:val="16"/>
                      <w:lang w:val="en-US" w:eastAsia="zh-CN" w:bidi="ar"/>
                    </w:rPr>
                    <w:t>ervingCellInfo</w:t>
                  </w:r>
                  <w:r>
                    <w:rPr>
                      <w:rFonts w:hint="default" w:ascii="Courier New" w:hAnsi="Courier New" w:eastAsia="Times New Roman" w:cs="Times New Roman"/>
                      <w:kern w:val="0"/>
                      <w:sz w:val="16"/>
                      <w:szCs w:val="16"/>
                      <w:lang w:val="en-US" w:eastAsia="zh-CN" w:bidi="ar"/>
                    </w:rPr>
                    <w:t>-r17,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SL-RelayIndicationMP-r18</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FROM NR-RRC-Definitions;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SL-AccessInfo-L2U2N-r17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cellAccessRelatedInfo-r17               CellAccessRelatedInfo,</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等线" w:cs="Times New Roman"/>
                      <w:kern w:val="0"/>
                      <w:sz w:val="16"/>
                      <w:szCs w:val="16"/>
                      <w:lang w:val="en-US" w:eastAsia="zh-CN" w:bidi="ar"/>
                    </w:rPr>
                    <w:t>sl-S</w:t>
                  </w:r>
                  <w:r>
                    <w:rPr>
                      <w:rFonts w:hint="default" w:ascii="Courier New" w:hAnsi="Courier New" w:eastAsia="宋体" w:cs="Times New Roman"/>
                      <w:kern w:val="0"/>
                      <w:sz w:val="16"/>
                      <w:szCs w:val="16"/>
                      <w:lang w:val="en-US" w:eastAsia="zh-CN" w:bidi="ar"/>
                    </w:rPr>
                    <w:t>ervingCellInfo-r17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等线" w:cs="Times New Roman"/>
                      <w:kern w:val="0"/>
                      <w:sz w:val="16"/>
                      <w:szCs w:val="16"/>
                      <w:lang w:val="en-US" w:eastAsia="zh-CN" w:bidi="ar"/>
                    </w:rPr>
                    <w:t>SL-S</w:t>
                  </w:r>
                  <w:r>
                    <w:rPr>
                      <w:rFonts w:hint="default" w:ascii="Courier New" w:hAnsi="Courier New" w:eastAsia="宋体" w:cs="Times New Roman"/>
                      <w:kern w:val="0"/>
                      <w:sz w:val="16"/>
                      <w:szCs w:val="16"/>
                      <w:lang w:val="en-US" w:eastAsia="zh-CN" w:bidi="ar"/>
                    </w:rPr>
                    <w:t>ervingCellInfo-r17,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kern w:val="0"/>
                      <w:sz w:val="16"/>
                      <w:szCs w:val="16"/>
                      <w:highlight w:val="yellow"/>
                      <w:lang w:val="en-US" w:eastAsia="zh-CN" w:bidi="ar"/>
                    </w:rPr>
                    <w:t>sl-RelayIndication</w:t>
                  </w:r>
                  <w:r>
                    <w:rPr>
                      <w:rFonts w:hint="default" w:ascii="Courier New" w:hAnsi="Courier New" w:eastAsia="Times New Roman" w:cs="Times New Roman"/>
                      <w:kern w:val="0"/>
                      <w:sz w:val="16"/>
                      <w:szCs w:val="16"/>
                      <w:lang w:val="en-US" w:eastAsia="zh-CN" w:bidi="ar"/>
                    </w:rPr>
                    <w:t xml:space="preserve">-r18                  SL-RelayIndicationMP-r18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eastAsia="宋体"/>
                      <w:vertAlign w:val="baseline"/>
                      <w:lang w:val="en-US" w:eastAsia="zh-CN"/>
                    </w:rPr>
                  </w:pPr>
                  <w:r>
                    <w:rPr>
                      <w:rFonts w:hint="default" w:ascii="Courier New" w:hAnsi="Courier New" w:eastAsia="Times New Roman" w:cs="Times New Roman"/>
                      <w:kern w:val="0"/>
                      <w:sz w:val="16"/>
                      <w:szCs w:val="16"/>
                      <w:lang w:val="en-US" w:eastAsia="zh-CN" w:bidi="ar"/>
                    </w:rPr>
                    <w:t>END</w:t>
                  </w:r>
                </w:p>
              </w:tc>
            </w:tr>
          </w:tbl>
          <w:p>
            <w:pPr>
              <w:pStyle w:val="83"/>
              <w:numPr>
                <w:ilvl w:val="0"/>
                <w:numId w:val="0"/>
              </w:numPr>
              <w:spacing w:after="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clause 5.7.3c.3, the N3C related procedure is wrongly captured in the paragraphs for MP with SL indirect path. </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In clause 5.8.9.1.2, the</w:t>
            </w:r>
            <w:r>
              <w:rPr>
                <w:lang w:eastAsia="zh-TW"/>
              </w:rPr>
              <w:t xml:space="preserve"> </w:t>
            </w:r>
            <w:r>
              <w:rPr>
                <w:i/>
                <w:lang w:eastAsia="zh-TW"/>
              </w:rPr>
              <w:t>sl-PeerRemoteUE-L2Identity</w:t>
            </w:r>
            <w:r>
              <w:rPr>
                <w:lang w:eastAsia="zh-TW"/>
              </w:rPr>
              <w:t xml:space="preserve"> </w:t>
            </w:r>
            <w:r>
              <w:rPr>
                <w:rFonts w:hint="eastAsia" w:eastAsia="宋体"/>
                <w:lang w:val="en-US" w:eastAsia="zh-CN"/>
              </w:rPr>
              <w:t xml:space="preserve">should be set </w:t>
            </w:r>
            <w:r>
              <w:rPr>
                <w:lang w:eastAsia="zh-TW"/>
              </w:rPr>
              <w:t xml:space="preserve">to the </w:t>
            </w:r>
            <w:r>
              <w:rPr>
                <w:rFonts w:hint="eastAsia" w:eastAsia="宋体"/>
                <w:lang w:val="en-US" w:eastAsia="zh-CN"/>
              </w:rPr>
              <w:t>source</w:t>
            </w:r>
            <w:r>
              <w:rPr>
                <w:lang w:eastAsia="zh-TW"/>
              </w:rPr>
              <w:t xml:space="preserve"> L2 ID of the peer L2 U2U Remote UE</w:t>
            </w:r>
            <w:r>
              <w:rPr>
                <w:rFonts w:hint="eastAsia" w:eastAsia="宋体"/>
                <w:lang w:val="en-US" w:eastAsia="zh-CN"/>
              </w:rPr>
              <w:t>, not the destination L2 ID.</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clause </w:t>
            </w:r>
            <w:r>
              <w:t>5.8.9.1a.1.1</w:t>
            </w:r>
            <w:r>
              <w:rPr>
                <w:rFonts w:hint="eastAsia" w:eastAsia="宋体"/>
                <w:lang w:val="en-US" w:eastAsia="zh-CN"/>
              </w:rPr>
              <w:t xml:space="preserve">, the </w:t>
            </w:r>
            <w:r>
              <w:t>end-to-end PC5 connection failure</w:t>
            </w:r>
            <w:r>
              <w:rPr>
                <w:rFonts w:hint="eastAsia" w:eastAsia="宋体"/>
                <w:lang w:val="en-US" w:eastAsia="zh-CN"/>
              </w:rPr>
              <w:t xml:space="preserve"> and the end-to-end PC5-RRC connection release refer to different clauses, e.g. the end-to-end PC5 RRC connection release refers to </w:t>
            </w:r>
            <w:r>
              <w:t>clause 5.8.9.5</w:t>
            </w:r>
            <w:r>
              <w:rPr>
                <w:rFonts w:hint="eastAsia" w:eastAsia="宋体"/>
                <w:lang w:val="en-US" w:eastAsia="zh-CN"/>
              </w:rPr>
              <w:t xml:space="preserve">a, not </w:t>
            </w:r>
            <w:r>
              <w:t>clause 5.8.9.</w:t>
            </w:r>
            <w:r>
              <w:rPr>
                <w:rFonts w:hint="eastAsia" w:eastAsia="宋体"/>
                <w:lang w:val="en-US" w:eastAsia="zh-CN"/>
              </w:rPr>
              <w:t>3a.</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For a MP split bearer, if the primary path is on direct path, then the split secondary path is definitely the indirect path. That is, in this case, it is not necessary to configure the splitSecondaryPath IE or UE should ignore the IE if configured. The splitSecondaryPath has a condition </w:t>
            </w:r>
            <w:r>
              <w:rPr>
                <w:rFonts w:hint="default" w:eastAsia="宋体"/>
                <w:lang w:val="en-US" w:eastAsia="zh-CN"/>
              </w:rPr>
              <w:t>“</w:t>
            </w:r>
            <w:r>
              <w:rPr>
                <w:rFonts w:hint="eastAsia" w:eastAsia="宋体" w:cs="Times New Roman"/>
                <w:lang w:val="en-US" w:eastAsia="zh-CN"/>
              </w:rPr>
              <w:t>SplitBearer2 (</w:t>
            </w:r>
            <w:r>
              <w:rPr>
                <w:lang w:eastAsia="en-GB"/>
              </w:rPr>
              <w:t>The field is mandatory present, in case of a split bearer.</w:t>
            </w:r>
            <w:r>
              <w:rPr>
                <w:rFonts w:hint="eastAsia" w:eastAsia="宋体" w:cs="Times New Roman"/>
                <w:lang w:val="en-US" w:eastAsia="zh-CN"/>
              </w:rPr>
              <w:t>)</w:t>
            </w:r>
            <w:r>
              <w:rPr>
                <w:rFonts w:hint="default" w:eastAsia="宋体"/>
                <w:lang w:val="en-US" w:eastAsia="zh-CN"/>
              </w:rPr>
              <w:t>”</w:t>
            </w:r>
            <w:r>
              <w:rPr>
                <w:rFonts w:hint="eastAsia" w:eastAsia="宋体"/>
                <w:lang w:val="en-US" w:eastAsia="zh-CN"/>
              </w:rPr>
              <w:t xml:space="preserve">. It is suggested to exclude the MP split bearer with primary RLC on direct path.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clause 5.5.5.1, change </w:t>
            </w:r>
            <w:r>
              <w:rPr>
                <w:i/>
                <w:iCs/>
                <w:lang w:val="en-GB"/>
              </w:rPr>
              <w:t>sl-RelayIndication</w:t>
            </w:r>
            <w:r>
              <w:rPr>
                <w:rFonts w:hint="eastAsia" w:eastAsia="宋体"/>
                <w:i/>
                <w:iCs/>
                <w:lang w:val="en-US" w:eastAsia="zh-CN"/>
              </w:rPr>
              <w:t>MP</w:t>
            </w:r>
            <w:r>
              <w:rPr>
                <w:rFonts w:hint="eastAsia" w:eastAsia="宋体"/>
                <w:lang w:val="en-US" w:eastAsia="zh-CN"/>
              </w:rPr>
              <w:t xml:space="preserve"> to </w:t>
            </w:r>
            <w:r>
              <w:rPr>
                <w:i/>
                <w:iCs/>
                <w:lang w:val="en-GB"/>
              </w:rPr>
              <w:t>sl-RelayIndication</w:t>
            </w:r>
            <w:r>
              <w:rPr>
                <w:rFonts w:hint="eastAsia" w:eastAsia="宋体"/>
                <w:lang w:val="en-US" w:eastAsia="zh-CN"/>
              </w:rPr>
              <w:t>.</w:t>
            </w:r>
          </w:p>
          <w:p>
            <w:pPr>
              <w:pStyle w:val="83"/>
              <w:numPr>
                <w:ilvl w:val="0"/>
                <w:numId w:val="2"/>
              </w:numPr>
              <w:spacing w:after="0"/>
              <w:rPr>
                <w:rFonts w:hint="default" w:eastAsia="宋体"/>
                <w:lang w:val="en-US" w:eastAsia="zh-CN"/>
              </w:rPr>
            </w:pPr>
            <w:r>
              <w:rPr>
                <w:rFonts w:hint="eastAsia" w:eastAsia="宋体"/>
                <w:lang w:val="en-US" w:eastAsia="zh-CN"/>
              </w:rPr>
              <w:t>In clause 5.7.3c.3, move the N3C related procedure from the paragraphs for MP with SL indirect path to the right place.</w:t>
            </w:r>
          </w:p>
          <w:p>
            <w:pPr>
              <w:pStyle w:val="83"/>
              <w:numPr>
                <w:ilvl w:val="0"/>
                <w:numId w:val="2"/>
              </w:numPr>
              <w:spacing w:after="0"/>
              <w:rPr>
                <w:rFonts w:hint="default" w:eastAsia="宋体"/>
                <w:lang w:val="en-US" w:eastAsia="zh-CN"/>
              </w:rPr>
            </w:pPr>
            <w:r>
              <w:rPr>
                <w:rFonts w:hint="eastAsia" w:eastAsia="宋体"/>
                <w:lang w:val="en-US" w:eastAsia="zh-CN"/>
              </w:rPr>
              <w:t xml:space="preserve">In clause 5.8.9.1.2, for </w:t>
            </w:r>
            <w:r>
              <w:rPr>
                <w:i/>
                <w:lang w:eastAsia="zh-TW"/>
              </w:rPr>
              <w:t>sl-PeerRemoteUE-L2Identity</w:t>
            </w:r>
            <w:r>
              <w:rPr>
                <w:rFonts w:hint="eastAsia" w:eastAsia="宋体"/>
                <w:lang w:val="en-US" w:eastAsia="zh-CN"/>
              </w:rPr>
              <w:t xml:space="preserve">, change the </w:t>
            </w:r>
            <w:r>
              <w:rPr>
                <w:rFonts w:hint="default" w:eastAsia="宋体"/>
                <w:lang w:val="en-US" w:eastAsia="zh-CN"/>
              </w:rPr>
              <w:t>“</w:t>
            </w:r>
            <w:r>
              <w:rPr>
                <w:rFonts w:hint="eastAsia" w:eastAsia="宋体"/>
                <w:lang w:val="en-US" w:eastAsia="zh-CN"/>
              </w:rPr>
              <w:t>destination</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source</w:t>
            </w:r>
            <w:r>
              <w:rPr>
                <w:rFonts w:hint="default" w:eastAsia="宋体"/>
                <w:lang w:val="en-US" w:eastAsia="zh-CN"/>
              </w:rPr>
              <w:t>”</w:t>
            </w:r>
            <w:r>
              <w:rPr>
                <w:rFonts w:hint="eastAsia" w:eastAsia="宋体"/>
                <w:lang w:val="en-US" w:eastAsia="zh-CN"/>
              </w:rPr>
              <w:t>.</w:t>
            </w:r>
          </w:p>
          <w:p>
            <w:pPr>
              <w:pStyle w:val="83"/>
              <w:numPr>
                <w:ilvl w:val="0"/>
                <w:numId w:val="2"/>
              </w:numPr>
              <w:spacing w:after="0"/>
              <w:rPr>
                <w:rFonts w:hint="default" w:eastAsia="宋体"/>
                <w:lang w:val="en-US" w:eastAsia="zh-CN"/>
              </w:rPr>
            </w:pPr>
            <w:r>
              <w:rPr>
                <w:rFonts w:hint="eastAsia" w:eastAsia="宋体"/>
                <w:lang w:val="en-US" w:eastAsia="zh-CN"/>
              </w:rPr>
              <w:t xml:space="preserve">In clause </w:t>
            </w:r>
            <w:r>
              <w:t>5.8.9.1a.1.1</w:t>
            </w:r>
            <w:r>
              <w:rPr>
                <w:rFonts w:hint="eastAsia" w:eastAsia="宋体"/>
                <w:lang w:val="en-US" w:eastAsia="zh-CN"/>
              </w:rPr>
              <w:t xml:space="preserve">, separately capture the end-to-end PC5 RRC connection release which refers to </w:t>
            </w:r>
            <w:r>
              <w:t>clause 5.8.9.5</w:t>
            </w:r>
            <w:r>
              <w:rPr>
                <w:rFonts w:hint="eastAsia" w:eastAsia="宋体"/>
                <w:lang w:val="en-US" w:eastAsia="zh-CN"/>
              </w:rPr>
              <w:t>a.</w:t>
            </w:r>
          </w:p>
          <w:p>
            <w:pPr>
              <w:pStyle w:val="83"/>
              <w:numPr>
                <w:ilvl w:val="0"/>
                <w:numId w:val="2"/>
              </w:numPr>
              <w:spacing w:after="0"/>
            </w:pPr>
            <w:r>
              <w:rPr>
                <w:rFonts w:hint="eastAsia" w:eastAsia="宋体"/>
                <w:lang w:val="en-US" w:eastAsia="zh-CN"/>
              </w:rPr>
              <w:t xml:space="preserve">For the condition </w:t>
            </w:r>
            <w:r>
              <w:rPr>
                <w:rFonts w:hint="default" w:eastAsia="宋体"/>
                <w:lang w:val="en-US" w:eastAsia="zh-CN"/>
              </w:rPr>
              <w:t>“</w:t>
            </w:r>
            <w:r>
              <w:rPr>
                <w:rFonts w:hint="eastAsia" w:eastAsia="宋体" w:cs="Times New Roman"/>
                <w:lang w:val="en-US" w:eastAsia="zh-CN"/>
              </w:rPr>
              <w:t>SplitBearer2</w:t>
            </w:r>
            <w:r>
              <w:rPr>
                <w:rFonts w:hint="default" w:eastAsia="宋体" w:cs="Times New Roman"/>
                <w:lang w:val="en-US" w:eastAsia="zh-CN"/>
              </w:rPr>
              <w:t>”</w:t>
            </w:r>
            <w:r>
              <w:rPr>
                <w:rFonts w:hint="eastAsia" w:eastAsia="宋体" w:cs="Times New Roman"/>
                <w:lang w:val="en-US" w:eastAsia="zh-CN"/>
              </w:rPr>
              <w:t xml:space="preserve">, add clarification to </w:t>
            </w:r>
            <w:r>
              <w:rPr>
                <w:rFonts w:hint="eastAsia" w:eastAsia="宋体"/>
                <w:lang w:val="en-US" w:eastAsia="zh-CN"/>
              </w:rPr>
              <w:t>exclude the MP split bearer with primary RLC on direct path, in which case the splitSecondaryPath IE is not needed.</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relay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Mistakes remaining in the specification.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5.5.5.1, 5.7.3c.3, 5.8.9.1.2, </w:t>
            </w:r>
            <w:r>
              <w:t>5.8.9.1a.1.1</w:t>
            </w:r>
            <w:r>
              <w:rPr>
                <w:rFonts w:hint="eastAsia" w:eastAsia="宋体"/>
                <w:lang w:val="en-US" w:eastAsia="zh-CN"/>
              </w:rPr>
              <w:t>, 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 xml:space="preserve">Rev1: Revision of R2-2500907 and Merge </w:t>
            </w:r>
            <w:r>
              <w:t>R2-</w:t>
            </w:r>
            <w:r>
              <w:rPr>
                <w:rFonts w:hint="eastAsia"/>
              </w:rPr>
              <w:t>2500</w:t>
            </w:r>
            <w:bookmarkStart w:id="11" w:name="_GoBack"/>
            <w:bookmarkEnd w:id="11"/>
            <w:r>
              <w:rPr>
                <w:rFonts w:hint="eastAsia"/>
              </w:rPr>
              <w:t>567</w:t>
            </w:r>
          </w:p>
        </w:tc>
      </w:tr>
    </w:tbl>
    <w:p>
      <w:pPr>
        <w:pStyle w:val="83"/>
        <w:spacing w:after="0"/>
        <w:rPr>
          <w:sz w:val="8"/>
          <w:szCs w:val="8"/>
        </w:rPr>
      </w:pPr>
    </w:p>
    <w:p/>
    <w:p>
      <w:pPr>
        <w:sectPr>
          <w:headerReference r:id="rId3"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185577276"/>
      <w:bookmarkStart w:id="3" w:name="_Toc60776901"/>
      <w:bookmarkStart w:id="4" w:name="_Toc131064566"/>
      <w:r>
        <w:t>5.5.5.1</w:t>
      </w:r>
      <w:r>
        <w:tab/>
      </w:r>
      <w:r>
        <w:t>General</w:t>
      </w:r>
      <w:bookmarkEnd w:id="2"/>
    </w:p>
    <w:p>
      <w:pPr>
        <w:pStyle w:val="57"/>
      </w:pPr>
      <w:r>
        <w:object>
          <v:shape id="_x0000_i1025" o:spt="75" type="#_x0000_t75" style="height:80.25pt;width:173.2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pStyle w:val="56"/>
      </w:pPr>
      <w:r>
        <w:t>Figure 5.5.5.1-1: Measurement reporting</w:t>
      </w:r>
    </w:p>
    <w:p>
      <w:r>
        <w:t>The purpose of this procedure is to transfer measurement results from the UE to the network. The UE shall initiate this procedure only after successful AS security activation.</w:t>
      </w:r>
    </w:p>
    <w:p>
      <w:r>
        <w:t xml:space="preserve">The UE shall, for each entry in the </w:t>
      </w:r>
      <w:r>
        <w:rPr>
          <w:i/>
          <w:iCs/>
        </w:rPr>
        <w:t>VarMeasReportList</w:t>
      </w:r>
      <w:r>
        <w:t>:</w:t>
      </w:r>
    </w:p>
    <w:p>
      <w:pPr>
        <w:pStyle w:val="77"/>
      </w:pPr>
      <w:r>
        <w:t>1&gt;</w:t>
      </w:r>
      <w:r>
        <w:tab/>
      </w:r>
      <w:r>
        <w:t xml:space="preserve">if the </w:t>
      </w:r>
      <w:r>
        <w:rPr>
          <w:i/>
        </w:rPr>
        <w:t>eventH1</w:t>
      </w:r>
      <w:r>
        <w:t xml:space="preserve"> or </w:t>
      </w:r>
      <w:r>
        <w:rPr>
          <w:i/>
        </w:rPr>
        <w:t>eventH2</w:t>
      </w:r>
      <w:r>
        <w:rPr>
          <w:iCs/>
        </w:rPr>
        <w:t xml:space="preserve"> </w:t>
      </w:r>
      <w:r>
        <w:t xml:space="preserve">is configured in the corresponding </w:t>
      </w:r>
      <w:r>
        <w:rPr>
          <w:i/>
        </w:rPr>
        <w:t>reportConfig</w:t>
      </w:r>
      <w:r>
        <w:t xml:space="preserve"> associated with the </w:t>
      </w:r>
      <w:r>
        <w:rPr>
          <w:i/>
        </w:rPr>
        <w:t>measId</w:t>
      </w:r>
      <w:r>
        <w:t xml:space="preserve"> that triggered the measurement reporting:</w:t>
      </w:r>
    </w:p>
    <w:p>
      <w:pPr>
        <w:pStyle w:val="78"/>
      </w:pPr>
      <w:r>
        <w:t>2&gt;</w:t>
      </w:r>
      <w:r>
        <w:tab/>
      </w:r>
      <w:r>
        <w:t xml:space="preserve">for all the entries in the </w:t>
      </w:r>
      <w:r>
        <w:rPr>
          <w:i/>
          <w:iCs/>
        </w:rPr>
        <w:t>VarMeasReportList</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pPr>
        <w:pStyle w:val="79"/>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pPr>
        <w:pStyle w:val="77"/>
      </w:pPr>
      <w:r>
        <w:t>1&gt;</w:t>
      </w:r>
      <w:r>
        <w:tab/>
      </w:r>
      <w:r>
        <w:t xml:space="preserve">else if the </w:t>
      </w:r>
      <w:r>
        <w:rPr>
          <w:i/>
        </w:rPr>
        <w:t xml:space="preserve">eventA3H1 </w:t>
      </w:r>
      <w:r>
        <w:rPr>
          <w:iCs/>
        </w:rPr>
        <w:t>or</w:t>
      </w:r>
      <w:r>
        <w:rPr>
          <w:i/>
        </w:rPr>
        <w:t xml:space="preserve"> eventA3H2</w:t>
      </w:r>
      <w:r>
        <w:rPr>
          <w:iCs/>
        </w:rPr>
        <w:t xml:space="preserve"> or</w:t>
      </w:r>
      <w:r>
        <w:rPr>
          <w:i/>
        </w:rPr>
        <w:t xml:space="preserve"> eventA4H1 </w:t>
      </w:r>
      <w:r>
        <w:rPr>
          <w:iCs/>
        </w:rPr>
        <w:t>or</w:t>
      </w:r>
      <w:r>
        <w:rPr>
          <w:i/>
        </w:rPr>
        <w:t xml:space="preserve"> eventA4H2 </w:t>
      </w:r>
      <w:r>
        <w:rPr>
          <w:iCs/>
        </w:rPr>
        <w:t>or</w:t>
      </w:r>
      <w:r>
        <w:rPr>
          <w:i/>
        </w:rPr>
        <w:t xml:space="preserve"> eventA5H1</w:t>
      </w:r>
      <w:r>
        <w:rPr>
          <w:iCs/>
        </w:rPr>
        <w:t xml:space="preserve"> or </w:t>
      </w:r>
      <w:r>
        <w:rPr>
          <w:i/>
        </w:rPr>
        <w:t>eventA5H2</w:t>
      </w:r>
      <w:r>
        <w:t xml:space="preserve"> is configured in the corresponding </w:t>
      </w:r>
      <w:r>
        <w:rPr>
          <w:i/>
        </w:rPr>
        <w:t>reportConfig</w:t>
      </w:r>
      <w:r>
        <w:t xml:space="preserve"> associated with the </w:t>
      </w:r>
      <w:r>
        <w:rPr>
          <w:i/>
        </w:rPr>
        <w:t>measId</w:t>
      </w:r>
      <w:r>
        <w:t xml:space="preserve"> that triggered the measurement reporting:</w:t>
      </w:r>
    </w:p>
    <w:p>
      <w:pPr>
        <w:pStyle w:val="78"/>
      </w:pPr>
      <w:r>
        <w:t>2&gt;</w:t>
      </w:r>
      <w:r>
        <w:tab/>
      </w:r>
      <w:r>
        <w:t xml:space="preserve">for all the entries in the </w:t>
      </w:r>
      <w:r>
        <w:rPr>
          <w:i/>
          <w:iCs/>
        </w:rPr>
        <w:t>VarMeasReportList</w:t>
      </w:r>
      <w:r>
        <w:t xml:space="preserve"> </w:t>
      </w:r>
      <w:r>
        <w:rPr>
          <w:iCs/>
        </w:rPr>
        <w:t>associated with the same</w:t>
      </w:r>
      <w:r>
        <w:rPr>
          <w:i/>
        </w:rPr>
        <w:t xml:space="preserve"> measObjectNR</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pPr>
        <w:pStyle w:val="79"/>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77"/>
        <w:ind w:left="0" w:leftChars="0" w:firstLine="0" w:firstLineChars="0"/>
      </w:pPr>
      <w:r>
        <w:rPr>
          <w:rFonts w:hint="eastAsia" w:eastAsia="宋体"/>
          <w:color w:val="FF0000"/>
          <w:lang w:val="en-US" w:eastAsia="zh-CN"/>
        </w:rPr>
        <w:t>&lt;&lt;&lt;&lt;unchanged omitted&gt;&gt;&gt;&gt;</w:t>
      </w:r>
    </w:p>
    <w:p>
      <w:pPr>
        <w:pStyle w:val="77"/>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pPr>
        <w:pStyle w:val="78"/>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pPr>
        <w:pStyle w:val="79"/>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pPr>
        <w:pStyle w:val="79"/>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pPr>
        <w:pStyle w:val="79"/>
        <w:rPr>
          <w:rFonts w:eastAsia="MS PGothic"/>
          <w:lang w:eastAsia="en-US"/>
        </w:rPr>
      </w:pPr>
      <w:r>
        <w:rPr>
          <w:rFonts w:eastAsia="MS PGothic"/>
        </w:rPr>
        <w:t>3&gt;</w:t>
      </w:r>
      <w:r>
        <w:rPr>
          <w:rFonts w:eastAsia="PMingLiU"/>
          <w:lang w:eastAsia="zh-TW"/>
        </w:rPr>
        <w:tab/>
      </w:r>
      <w:r>
        <w:rPr>
          <w:rFonts w:eastAsia="PMingLiU"/>
          <w:lang w:eastAsia="zh-TW"/>
        </w:rPr>
        <w:t>if the measurement of serving L2 U2N Relay UE is based on SL-RSRP</w:t>
      </w:r>
      <w:r>
        <w:rPr>
          <w:rFonts w:eastAsia="Microsoft JhengHei"/>
          <w:lang w:eastAsia="zh-TW"/>
        </w:rPr>
        <w:t>:</w:t>
      </w:r>
    </w:p>
    <w:p>
      <w:pPr>
        <w:pStyle w:val="80"/>
        <w:rPr>
          <w:rFonts w:eastAsia="宋体"/>
          <w:lang w:eastAsia="en-US"/>
        </w:rPr>
      </w:pPr>
      <w:r>
        <w:rPr>
          <w:rFonts w:eastAsia="MS PGothic"/>
          <w:lang w:eastAsia="en-US"/>
        </w:rPr>
        <w:t>4&gt;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pPr>
        <w:pStyle w:val="80"/>
        <w:rPr>
          <w:lang w:eastAsia="zh-TW"/>
        </w:rPr>
      </w:pPr>
      <w:r>
        <w:rPr>
          <w:lang w:eastAsia="zh-TW"/>
        </w:rPr>
        <w:t>4&gt;</w:t>
      </w:r>
      <w:r>
        <w:rPr>
          <w:lang w:eastAsia="zh-TW"/>
        </w:rPr>
        <w:tab/>
      </w:r>
      <w:r>
        <w:rPr>
          <w:lang w:eastAsia="zh-TW"/>
        </w:rPr>
        <w:t xml:space="preserve">set the </w:t>
      </w:r>
      <w:r>
        <w:rPr>
          <w:i/>
          <w:iCs/>
          <w:lang w:eastAsia="zh-TW"/>
        </w:rPr>
        <w:t>sl-MeasQuantity</w:t>
      </w:r>
      <w:r>
        <w:rPr>
          <w:lang w:eastAsia="zh-TW"/>
        </w:rPr>
        <w:t xml:space="preserve"> to </w:t>
      </w:r>
      <w:r>
        <w:rPr>
          <w:i/>
          <w:iCs/>
          <w:lang w:eastAsia="zh-TW"/>
        </w:rPr>
        <w:t>sl-rsrp</w:t>
      </w:r>
      <w:r>
        <w:rPr>
          <w:lang w:eastAsia="zh-TW"/>
        </w:rPr>
        <w:t>, if supported by the UE;</w:t>
      </w:r>
    </w:p>
    <w:p>
      <w:pPr>
        <w:pStyle w:val="79"/>
        <w:rPr>
          <w:rFonts w:eastAsia="Microsoft JhengHei"/>
          <w:lang w:eastAsia="zh-TW"/>
        </w:rPr>
      </w:pPr>
      <w:r>
        <w:rPr>
          <w:rFonts w:eastAsia="Microsoft JhengHei"/>
          <w:lang w:eastAsia="zh-TW"/>
        </w:rPr>
        <w:t>3&gt;</w:t>
      </w:r>
      <w:r>
        <w:rPr>
          <w:rFonts w:eastAsia="Microsoft JhengHei"/>
          <w:lang w:eastAsia="zh-TW"/>
        </w:rPr>
        <w:tab/>
      </w:r>
      <w:r>
        <w:rPr>
          <w:rFonts w:eastAsia="Microsoft JhengHei"/>
          <w:lang w:eastAsia="zh-TW"/>
        </w:rPr>
        <w:t>else:</w:t>
      </w:r>
    </w:p>
    <w:p>
      <w:pPr>
        <w:pStyle w:val="80"/>
      </w:pPr>
      <w:r>
        <w:rPr>
          <w:rFonts w:eastAsia="Microsoft JhengHei"/>
          <w:lang w:eastAsia="zh-TW"/>
        </w:rPr>
        <w:t>4&gt;</w:t>
      </w:r>
      <w:r>
        <w:rPr>
          <w:rFonts w:eastAsia="Microsoft JhengHei"/>
          <w:lang w:eastAsia="zh-TW"/>
        </w:rPr>
        <w:tab/>
      </w:r>
      <w:r>
        <w:t xml:space="preserve">set the </w:t>
      </w:r>
      <w:r>
        <w:rPr>
          <w:i/>
        </w:rPr>
        <w:t>sl-MeasResult</w:t>
      </w:r>
      <w:r>
        <w:t xml:space="preserve"> to include the SD-RSRP of the serving L2 U2N Relay UE;</w:t>
      </w:r>
    </w:p>
    <w:p>
      <w:pPr>
        <w:pStyle w:val="80"/>
        <w:rPr>
          <w:rFonts w:eastAsia="宋体"/>
          <w:lang w:eastAsia="en-US"/>
        </w:rPr>
      </w:pPr>
      <w:r>
        <w:rPr>
          <w:rFonts w:eastAsia="宋体"/>
        </w:rPr>
        <w:t>4&gt;</w:t>
      </w:r>
      <w:r>
        <w:rPr>
          <w:lang w:eastAsia="zh-TW"/>
        </w:rPr>
        <w:tab/>
      </w:r>
      <w:r>
        <w:rPr>
          <w:lang w:eastAsia="zh-TW"/>
        </w:rPr>
        <w:t xml:space="preserve">set the </w:t>
      </w:r>
      <w:r>
        <w:rPr>
          <w:i/>
          <w:iCs/>
          <w:lang w:eastAsia="zh-TW"/>
        </w:rPr>
        <w:t>sl-MeasQuantity</w:t>
      </w:r>
      <w:r>
        <w:rPr>
          <w:lang w:eastAsia="zh-TW"/>
        </w:rPr>
        <w:t xml:space="preserve"> to </w:t>
      </w:r>
      <w:r>
        <w:rPr>
          <w:i/>
          <w:iCs/>
          <w:lang w:eastAsia="zh-TW"/>
        </w:rPr>
        <w:t>sd-rsrp</w:t>
      </w:r>
      <w:r>
        <w:rPr>
          <w:lang w:eastAsia="zh-TW"/>
        </w:rPr>
        <w:t>, if supported by the UE;</w:t>
      </w:r>
    </w:p>
    <w:p>
      <w:pPr>
        <w:pStyle w:val="58"/>
        <w:rPr>
          <w:rFonts w:eastAsia="宋体"/>
          <w:lang w:eastAsia="en-US"/>
        </w:rPr>
      </w:pPr>
      <w:r>
        <w:rPr>
          <w:rFonts w:eastAsia="宋体"/>
          <w:lang w:eastAsia="en-US"/>
        </w:rPr>
        <w:t>NOTE 1:</w:t>
      </w:r>
      <w:r>
        <w:rPr>
          <w:rFonts w:eastAsia="宋体"/>
          <w:lang w:eastAsia="en-US"/>
        </w:rPr>
        <w:tab/>
      </w:r>
      <w:r>
        <w:rPr>
          <w:rFonts w:eastAsia="宋体"/>
          <w:lang w:eastAsia="en-US"/>
        </w:rPr>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pPr>
        <w:pStyle w:val="77"/>
      </w:pPr>
      <w:r>
        <w:t>1&gt;</w:t>
      </w:r>
      <w:r>
        <w:tab/>
      </w:r>
      <w:r>
        <w:t>if there is at least one applicable neighbouring cell or candidate L2 U2N Relay UE to report:</w:t>
      </w:r>
    </w:p>
    <w:p>
      <w:pPr>
        <w:pStyle w:val="78"/>
      </w:pPr>
      <w:r>
        <w:t>2&gt;</w:t>
      </w:r>
      <w:r>
        <w:tab/>
      </w:r>
      <w:r>
        <w:t xml:space="preserve">if the </w:t>
      </w:r>
      <w:r>
        <w:rPr>
          <w:i/>
        </w:rPr>
        <w:t>reportType</w:t>
      </w:r>
      <w:r>
        <w:t xml:space="preserve"> is set to </w:t>
      </w:r>
      <w:r>
        <w:rPr>
          <w:i/>
        </w:rPr>
        <w:t>eventTriggered</w:t>
      </w:r>
      <w:r>
        <w:t xml:space="preserve"> or </w:t>
      </w:r>
      <w:r>
        <w:rPr>
          <w:i/>
        </w:rPr>
        <w:t>periodical</w:t>
      </w:r>
      <w:r>
        <w:t>:</w:t>
      </w:r>
    </w:p>
    <w:p>
      <w:pPr>
        <w:pStyle w:val="79"/>
      </w:pPr>
      <w:r>
        <w:t>3&gt;</w:t>
      </w:r>
      <w:r>
        <w:tab/>
      </w:r>
      <w:r>
        <w:t>if the measurement report concerns the candidate L2 U2N Relay UE:</w:t>
      </w:r>
    </w:p>
    <w:p>
      <w:pPr>
        <w:pStyle w:val="80"/>
      </w:pPr>
      <w:r>
        <w:t>4&gt;</w:t>
      </w:r>
      <w:r>
        <w:tab/>
      </w:r>
      <w:r>
        <w:t xml:space="preserve">set the </w:t>
      </w:r>
      <w:r>
        <w:rPr>
          <w:i/>
        </w:rPr>
        <w:t>sl-MeasResultsCandRelay</w:t>
      </w:r>
      <w:r>
        <w:t xml:space="preserve"> in </w:t>
      </w:r>
      <w:r>
        <w:rPr>
          <w:i/>
        </w:rPr>
        <w:t>measResultNeighCells</w:t>
      </w:r>
      <w:r>
        <w:t xml:space="preserve"> to include the best candidate L2 U2N Relay UEs up to </w:t>
      </w:r>
      <w:r>
        <w:rPr>
          <w:i/>
        </w:rPr>
        <w:t>maxNrofRelayMeas</w:t>
      </w:r>
      <w:r>
        <w:t xml:space="preserve"> in accordance with the following:</w:t>
      </w:r>
    </w:p>
    <w:p>
      <w:pPr>
        <w:pStyle w:val="81"/>
      </w:pPr>
      <w:r>
        <w:t>5&gt;</w:t>
      </w:r>
      <w:r>
        <w:tab/>
      </w:r>
      <w:r>
        <w:t xml:space="preserve">if the </w:t>
      </w:r>
      <w:r>
        <w:rPr>
          <w:i/>
        </w:rPr>
        <w:t>reportType</w:t>
      </w:r>
      <w:r>
        <w:t xml:space="preserve"> is set to </w:t>
      </w:r>
      <w:r>
        <w:rPr>
          <w:i/>
        </w:rPr>
        <w:t>eventTriggered</w:t>
      </w:r>
      <w:r>
        <w:t>:</w:t>
      </w:r>
    </w:p>
    <w:p>
      <w:pPr>
        <w:pStyle w:val="97"/>
        <w:rPr>
          <w:lang w:val="en-GB"/>
        </w:rPr>
      </w:pPr>
      <w:r>
        <w:rPr>
          <w:lang w:val="en-GB"/>
        </w:rPr>
        <w:t>6&gt;</w:t>
      </w:r>
      <w:r>
        <w:rPr>
          <w:lang w:val="en-GB"/>
        </w:rPr>
        <w:tab/>
      </w:r>
      <w:r>
        <w:rPr>
          <w:lang w:val="en-GB"/>
        </w:rPr>
        <w:t xml:space="preserve">include the L2 U2N Relay UEs included in the </w:t>
      </w:r>
      <w:r>
        <w:rPr>
          <w:i/>
          <w:lang w:val="en-GB"/>
        </w:rPr>
        <w:t>relaysTriggeredList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pPr>
        <w:pStyle w:val="81"/>
      </w:pPr>
      <w:r>
        <w:t>5&gt;</w:t>
      </w:r>
      <w:r>
        <w:tab/>
      </w:r>
      <w:r>
        <w:t>else:</w:t>
      </w:r>
    </w:p>
    <w:p>
      <w:pPr>
        <w:pStyle w:val="97"/>
        <w:rPr>
          <w:lang w:val="en-GB"/>
        </w:rPr>
      </w:pPr>
      <w:r>
        <w:rPr>
          <w:lang w:val="en-GB"/>
        </w:rPr>
        <w:t>6&gt;</w:t>
      </w:r>
      <w:r>
        <w:rPr>
          <w:lang w:val="en-GB"/>
        </w:rPr>
        <w:tab/>
      </w:r>
      <w:r>
        <w:rPr>
          <w:lang w:val="en-GB"/>
        </w:rPr>
        <w:t>include the applicable L2 U2N Relay UEs for which the new measurement results became available since the last periodical reporting or since the measurement was initiated or reset;</w:t>
      </w:r>
    </w:p>
    <w:p>
      <w:pPr>
        <w:pStyle w:val="81"/>
      </w:pPr>
      <w:r>
        <w:t>5&gt;</w:t>
      </w:r>
      <w:r>
        <w:tab/>
      </w:r>
      <w:r>
        <w:t xml:space="preserve">for each L2 U2N Relay UE that is included in the </w:t>
      </w:r>
      <w:r>
        <w:rPr>
          <w:i/>
        </w:rPr>
        <w:t>sl-MeasResultsCandRelay</w:t>
      </w:r>
      <w:r>
        <w:t>:</w:t>
      </w:r>
    </w:p>
    <w:p>
      <w:pPr>
        <w:pStyle w:val="97"/>
        <w:rPr>
          <w:lang w:val="en-GB"/>
        </w:rPr>
      </w:pPr>
      <w:r>
        <w:rPr>
          <w:lang w:val="en-GB"/>
        </w:rPr>
        <w:t>6&gt;</w:t>
      </w:r>
      <w:r>
        <w:rPr>
          <w:lang w:val="en-GB"/>
        </w:rPr>
        <w:tab/>
      </w:r>
      <w:r>
        <w:rPr>
          <w:lang w:val="en-GB"/>
        </w:rPr>
        <w:t xml:space="preserve">set the </w:t>
      </w:r>
      <w:r>
        <w:rPr>
          <w:i/>
          <w:iCs/>
          <w:lang w:val="en-GB"/>
        </w:rPr>
        <w:t>cellIdentity</w:t>
      </w:r>
      <w:r>
        <w:rPr>
          <w:lang w:val="en-GB"/>
        </w:rPr>
        <w:t xml:space="preserve"> to include the </w:t>
      </w:r>
      <w:r>
        <w:rPr>
          <w:i/>
          <w:iCs/>
          <w:lang w:val="en-GB"/>
        </w:rPr>
        <w:t>cellAccessRelatedInfo</w:t>
      </w:r>
      <w:r>
        <w:rPr>
          <w:lang w:val="en-GB"/>
        </w:rPr>
        <w:t xml:space="preserve"> contained in the discovery message received from the concerned L2 U2N Relay UE;</w:t>
      </w:r>
    </w:p>
    <w:p>
      <w:pPr>
        <w:pStyle w:val="97"/>
        <w:rPr>
          <w:lang w:val="en-GB"/>
        </w:rPr>
      </w:pPr>
      <w:r>
        <w:rPr>
          <w:lang w:val="en-GB"/>
        </w:rPr>
        <w:t>6&gt;</w:t>
      </w:r>
      <w:r>
        <w:rPr>
          <w:lang w:val="en-GB"/>
        </w:rPr>
        <w:tab/>
      </w:r>
      <w:r>
        <w:rPr>
          <w:lang w:val="en-GB"/>
        </w:rPr>
        <w:t xml:space="preserve">set the </w:t>
      </w:r>
      <w:r>
        <w:rPr>
          <w:i/>
          <w:iCs/>
          <w:lang w:val="en-GB"/>
        </w:rPr>
        <w:t>sl-RelayUE-Identity</w:t>
      </w:r>
      <w:r>
        <w:rPr>
          <w:lang w:val="en-GB"/>
        </w:rPr>
        <w:t xml:space="preserve"> to include the Source L2 ID of the concerned L2 U2N Relay UE;</w:t>
      </w:r>
    </w:p>
    <w:p>
      <w:pPr>
        <w:pStyle w:val="97"/>
        <w:rPr>
          <w:lang w:val="en-GB"/>
        </w:rPr>
      </w:pPr>
      <w:r>
        <w:rPr>
          <w:lang w:val="en-GB"/>
        </w:rPr>
        <w:t>6&gt;</w:t>
      </w:r>
      <w:r>
        <w:rPr>
          <w:lang w:val="en-GB"/>
        </w:rPr>
        <w:tab/>
      </w:r>
      <w:r>
        <w:rPr>
          <w:lang w:val="en-GB"/>
        </w:rPr>
        <w:t xml:space="preserve">set the </w:t>
      </w:r>
      <w:r>
        <w:rPr>
          <w:i/>
          <w:iCs/>
          <w:lang w:val="en-GB"/>
        </w:rPr>
        <w:t>sl-MeasResult</w:t>
      </w:r>
      <w:r>
        <w:rPr>
          <w:lang w:val="en-GB"/>
        </w:rPr>
        <w:t xml:space="preserve"> to include the SD-RSRP of the concerned L2 U2N Relay UE;</w:t>
      </w:r>
    </w:p>
    <w:p>
      <w:pPr>
        <w:pStyle w:val="81"/>
      </w:pPr>
      <w:r>
        <w:t>5&gt;</w:t>
      </w:r>
      <w:r>
        <w:tab/>
      </w:r>
      <w:r>
        <w:t xml:space="preserve">for each included L2 U2N Relay UE, include the layer 3 filtered measured results in accordance with the </w:t>
      </w:r>
      <w:r>
        <w:rPr>
          <w:i/>
        </w:rPr>
        <w:t>reportConfig</w:t>
      </w:r>
      <w:r>
        <w:t xml:space="preserve"> for this </w:t>
      </w:r>
      <w:r>
        <w:rPr>
          <w:i/>
        </w:rPr>
        <w:t>measId</w:t>
      </w:r>
      <w:r>
        <w:t>, ordered as follows:</w:t>
      </w:r>
    </w:p>
    <w:p>
      <w:pPr>
        <w:pStyle w:val="97"/>
        <w:rPr>
          <w:lang w:val="en-GB"/>
        </w:rPr>
      </w:pPr>
      <w:r>
        <w:rPr>
          <w:lang w:val="en-GB"/>
        </w:rPr>
        <w:t>6&gt;</w:t>
      </w:r>
      <w:r>
        <w:rPr>
          <w:lang w:val="en-GB"/>
        </w:rPr>
        <w:tab/>
      </w:r>
      <w:r>
        <w:rPr>
          <w:lang w:val="en-GB"/>
        </w:rPr>
        <w:t xml:space="preserve">set the </w:t>
      </w:r>
      <w:r>
        <w:rPr>
          <w:i/>
          <w:lang w:val="en-GB"/>
        </w:rPr>
        <w:t>sl-MeasResult</w:t>
      </w:r>
      <w:r>
        <w:rPr>
          <w:lang w:val="en-GB"/>
        </w:rPr>
        <w:t xml:space="preserve"> to include the quantity(ies) indicated in the </w:t>
      </w:r>
      <w:r>
        <w:rPr>
          <w:rFonts w:eastAsia="宋体"/>
          <w:i/>
          <w:iCs/>
          <w:lang w:val="en-GB"/>
        </w:rPr>
        <w:t>reportQuantityRelay</w:t>
      </w:r>
      <w:r>
        <w:rPr>
          <w:rFonts w:cs="Arial"/>
          <w:lang w:val="en-GB"/>
        </w:rPr>
        <w:t xml:space="preserve"> within the concerned </w:t>
      </w:r>
      <w:r>
        <w:rPr>
          <w:rFonts w:eastAsia="宋体"/>
          <w:i/>
          <w:iCs/>
          <w:lang w:val="en-GB"/>
        </w:rPr>
        <w:t>reportConfigRelay</w:t>
      </w:r>
      <w:r>
        <w:rPr>
          <w:rFonts w:eastAsia="宋体"/>
          <w:lang w:val="en-GB"/>
        </w:rPr>
        <w:t xml:space="preserve"> </w:t>
      </w:r>
      <w:r>
        <w:rPr>
          <w:rFonts w:cs="Arial"/>
          <w:lang w:val="en-GB"/>
        </w:rPr>
        <w:t xml:space="preserve">in decreasing order of the sorting </w:t>
      </w:r>
      <w:r>
        <w:rPr>
          <w:lang w:val="en-GB"/>
        </w:rPr>
        <w:t>quantity, determined as specified in 5.5.5.3</w:t>
      </w:r>
      <w:r>
        <w:rPr>
          <w:rFonts w:cs="Arial"/>
          <w:lang w:val="en-GB"/>
        </w:rPr>
        <w:t>, i.e. the best L2 U2N Relay UE is included first;</w:t>
      </w:r>
    </w:p>
    <w:p>
      <w:pPr>
        <w:pStyle w:val="97"/>
        <w:rPr>
          <w:lang w:val="en-GB"/>
        </w:rPr>
      </w:pPr>
      <w:r>
        <w:rPr>
          <w:lang w:val="en-GB"/>
        </w:rPr>
        <w:t>6&gt;</w:t>
      </w:r>
      <w:r>
        <w:rPr>
          <w:lang w:val="en-GB"/>
        </w:rPr>
        <w:tab/>
      </w:r>
      <w:r>
        <w:rPr>
          <w:lang w:val="en-GB"/>
        </w:rPr>
        <w:t xml:space="preserve">if the UE supports </w:t>
      </w:r>
      <w:r>
        <w:rPr>
          <w:rFonts w:eastAsia="MS Mincho"/>
          <w:i/>
          <w:iCs/>
          <w:lang w:val="en-GB"/>
        </w:rPr>
        <w:t>multipathRemoteUE-PC5L2</w:t>
      </w:r>
      <w:r>
        <w:rPr>
          <w:rFonts w:eastAsia="MS Mincho"/>
          <w:lang w:val="en-GB"/>
        </w:rPr>
        <w:t xml:space="preserve"> and idle/inactive relay UE reporting, and if the </w:t>
      </w:r>
      <w:r>
        <w:rPr>
          <w:i/>
          <w:iCs/>
          <w:lang w:val="en-GB"/>
        </w:rPr>
        <w:t>sl-RelayIndication</w:t>
      </w:r>
      <w:del w:id="0" w:author="ZTE_Mengzhen" w:date="2025-02-06T20:58:35Z">
        <w:r>
          <w:rPr>
            <w:i/>
            <w:iCs/>
            <w:lang w:val="en-GB"/>
          </w:rPr>
          <w:delText>MP</w:delText>
        </w:r>
      </w:del>
      <w:r>
        <w:rPr>
          <w:lang w:val="en-GB"/>
        </w:rPr>
        <w:t xml:space="preserve"> is contained in the discovery message received from the concerned L2 U2N Relay UE:</w:t>
      </w:r>
    </w:p>
    <w:p>
      <w:pPr>
        <w:pStyle w:val="101"/>
        <w:rPr>
          <w:rFonts w:ascii="宋体" w:hAnsi="宋体" w:eastAsia="宋体" w:cs="宋体"/>
          <w:sz w:val="24"/>
          <w:szCs w:val="24"/>
          <w:lang w:val="en-GB"/>
        </w:rPr>
      </w:pPr>
      <w:r>
        <w:rPr>
          <w:lang w:val="en-GB"/>
        </w:rPr>
        <w:t>7&gt;</w:t>
      </w:r>
      <w:r>
        <w:rPr>
          <w:lang w:val="en-GB"/>
        </w:rPr>
        <w:tab/>
      </w:r>
      <w:r>
        <w:rPr>
          <w:lang w:val="en-GB"/>
        </w:rPr>
        <w:t xml:space="preserve">set the </w:t>
      </w:r>
      <w:r>
        <w:rPr>
          <w:i/>
          <w:iCs/>
          <w:lang w:val="en-GB"/>
        </w:rPr>
        <w:t>sl-RelayIndicationMP</w:t>
      </w:r>
      <w:r>
        <w:rPr>
          <w:lang w:val="en-GB"/>
        </w:rPr>
        <w:t xml:space="preserve"> in the </w:t>
      </w:r>
      <w:r>
        <w:rPr>
          <w:i/>
          <w:lang w:val="en-GB"/>
        </w:rPr>
        <w:t>sl-MeasResultsCandRelay</w:t>
      </w:r>
      <w:r>
        <w:rPr>
          <w:lang w:val="en-GB"/>
        </w:rPr>
        <w:t>;</w:t>
      </w:r>
    </w:p>
    <w:p>
      <w:pPr>
        <w:pStyle w:val="77"/>
        <w:rPr>
          <w:rFonts w:hint="eastAsia" w:eastAsia="宋体"/>
          <w:color w:val="FF0000"/>
          <w:lang w:val="en-US" w:eastAsia="zh-CN"/>
        </w:rPr>
      </w:pPr>
      <w:r>
        <w:rPr>
          <w:rFonts w:hint="eastAsia" w:eastAsia="宋体"/>
          <w:color w:val="FF0000"/>
          <w:lang w:val="en-US" w:eastAsia="zh-CN"/>
        </w:rPr>
        <w:t>&lt;&lt;&lt;&lt;unchanged omitted&gt;&gt;&gt;&gt;</w:t>
      </w:r>
    </w:p>
    <w:p>
      <w:pPr>
        <w:pStyle w:val="77"/>
        <w:rPr>
          <w:rFonts w:hint="default" w:eastAsia="宋体"/>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
      <w:pPr>
        <w:pStyle w:val="5"/>
        <w:rPr>
          <w:rFonts w:eastAsia="宋体"/>
        </w:rPr>
      </w:pPr>
      <w:bookmarkStart w:id="5" w:name="_Toc185577347"/>
      <w:r>
        <w:rPr>
          <w:rFonts w:eastAsia="宋体"/>
        </w:rPr>
        <w:t>5.7.3c.3</w:t>
      </w:r>
      <w:r>
        <w:rPr>
          <w:rFonts w:eastAsia="宋体"/>
        </w:rPr>
        <w:tab/>
      </w:r>
      <w:r>
        <w:rPr>
          <w:rFonts w:eastAsia="宋体"/>
        </w:rPr>
        <w:t>Failure type determination</w:t>
      </w:r>
      <w:bookmarkEnd w:id="5"/>
    </w:p>
    <w:p>
      <w:pPr>
        <w:rPr>
          <w:rFonts w:eastAsia="宋体"/>
        </w:rPr>
      </w:pPr>
      <w:bookmarkStart w:id="6" w:name="_Hlk156165221"/>
      <w:r>
        <w:rPr>
          <w:rFonts w:eastAsia="宋体"/>
        </w:rPr>
        <w:t>The L2 U2N Remote UE configured with SL indirect path shall set the indirect path failure type as follows:</w:t>
      </w:r>
      <w:bookmarkEnd w:id="6"/>
    </w:p>
    <w:p>
      <w:pPr>
        <w:pStyle w:val="77"/>
        <w:rPr>
          <w:rFonts w:eastAsia="宋体"/>
        </w:rPr>
      </w:pPr>
      <w:r>
        <w:rPr>
          <w:rFonts w:eastAsia="宋体"/>
        </w:rPr>
        <w:t>1&gt;</w:t>
      </w:r>
      <w:r>
        <w:rPr>
          <w:rFonts w:eastAsia="宋体"/>
        </w:rPr>
        <w:tab/>
      </w:r>
      <w:r>
        <w:rPr>
          <w:rFonts w:eastAsia="宋体"/>
        </w:rPr>
        <w:t xml:space="preserve">if the UE initiates transmission of the </w:t>
      </w:r>
      <w:r>
        <w:rPr>
          <w:rFonts w:eastAsia="宋体"/>
          <w:i/>
        </w:rPr>
        <w:t>IndirectPathFailureInformation</w:t>
      </w:r>
      <w:r>
        <w:rPr>
          <w:rFonts w:eastAsia="宋体"/>
        </w:rPr>
        <w:t xml:space="preserve"> message due to T421 expiry in accordance with clause 5.3.5.16.1.3:</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 </w:t>
      </w:r>
      <w:r>
        <w:rPr>
          <w:rFonts w:eastAsia="宋体"/>
          <w:i/>
          <w:iCs/>
        </w:rPr>
        <w:t>t421-Expiry</w:t>
      </w:r>
      <w:r>
        <w:rPr>
          <w:rFonts w:eastAsia="宋体"/>
        </w:rPr>
        <w:t>;</w:t>
      </w:r>
    </w:p>
    <w:p>
      <w:pPr>
        <w:pStyle w:val="77"/>
        <w:rPr>
          <w:rFonts w:eastAsia="宋体"/>
        </w:rPr>
      </w:pPr>
      <w:r>
        <w:rPr>
          <w:rFonts w:eastAsia="宋体"/>
        </w:rPr>
        <w:t>1&gt;</w:t>
      </w:r>
      <w:r>
        <w:rPr>
          <w:rFonts w:eastAsia="宋体"/>
        </w:rPr>
        <w:tab/>
      </w:r>
      <w:r>
        <w:rPr>
          <w:rFonts w:eastAsia="宋体"/>
        </w:rPr>
        <w:t xml:space="preserve">else if the UE initiates transmission of the </w:t>
      </w:r>
      <w:r>
        <w:rPr>
          <w:rFonts w:eastAsia="宋体"/>
          <w:i/>
        </w:rPr>
        <w:t>IndirectPathFailureInformation</w:t>
      </w:r>
      <w:r>
        <w:rPr>
          <w:rFonts w:eastAsia="宋体"/>
        </w:rPr>
        <w:t xml:space="preserve"> message due to reception of the </w:t>
      </w:r>
      <w:r>
        <w:rPr>
          <w:rFonts w:eastAsia="MS Mincho"/>
          <w:i/>
        </w:rPr>
        <w:t>NotificationMessageSidelink</w:t>
      </w:r>
      <w:r>
        <w:rPr>
          <w:rFonts w:eastAsia="宋体"/>
        </w:rPr>
        <w:t xml:space="preserve"> including </w:t>
      </w:r>
      <w:r>
        <w:rPr>
          <w:rFonts w:eastAsia="宋体"/>
          <w:i/>
        </w:rPr>
        <w:t>indicationType</w:t>
      </w:r>
      <w:r>
        <w:rPr>
          <w:rFonts w:eastAsia="宋体"/>
        </w:rPr>
        <w:t xml:space="preserve">, in accordance with clause </w:t>
      </w:r>
      <w:r>
        <w:rPr>
          <w:rFonts w:eastAsia="MS Mincho"/>
        </w:rPr>
        <w:t>5.8.9.10.4</w:t>
      </w:r>
      <w:r>
        <w:rPr>
          <w:rFonts w:eastAsia="宋体"/>
        </w:rPr>
        <w:t>:</w:t>
      </w:r>
    </w:p>
    <w:p>
      <w:pPr>
        <w:pStyle w:val="78"/>
        <w:rPr>
          <w:rFonts w:eastAsia="宋体"/>
        </w:rPr>
      </w:pPr>
      <w:r>
        <w:rPr>
          <w:rFonts w:eastAsia="宋体"/>
        </w:rPr>
        <w:t>2&gt;</w:t>
      </w:r>
      <w:r>
        <w:rPr>
          <w:rFonts w:eastAsia="宋体"/>
        </w:rPr>
        <w:tab/>
      </w:r>
      <w:r>
        <w:rPr>
          <w:rFonts w:eastAsia="宋体"/>
        </w:rPr>
        <w:t>set the</w:t>
      </w:r>
      <w:r>
        <w:rPr>
          <w:rFonts w:eastAsia="宋体"/>
          <w:i/>
        </w:rPr>
        <w:t xml:space="preserve"> failureTypeIndirectPath</w:t>
      </w:r>
      <w:r>
        <w:rPr>
          <w:rFonts w:eastAsia="宋体"/>
        </w:rPr>
        <w:t xml:space="preserve"> as the value</w:t>
      </w:r>
      <w:r>
        <w:rPr>
          <w:rFonts w:eastAsia="宋体"/>
          <w:iCs/>
        </w:rPr>
        <w:t xml:space="preserve"> </w:t>
      </w:r>
      <w:r>
        <w:rPr>
          <w:rFonts w:eastAsia="宋体"/>
        </w:rPr>
        <w:t xml:space="preserve">in </w:t>
      </w:r>
      <w:r>
        <w:rPr>
          <w:rFonts w:eastAsia="宋体"/>
          <w:i/>
          <w:iCs/>
        </w:rPr>
        <w:t>indicationType</w:t>
      </w:r>
      <w:r>
        <w:rPr>
          <w:rFonts w:eastAsia="宋体"/>
        </w:rPr>
        <w:t xml:space="preserve"> received from </w:t>
      </w:r>
      <w:r>
        <w:rPr>
          <w:rFonts w:eastAsia="宋体"/>
          <w:i/>
          <w:iCs/>
        </w:rPr>
        <w:t xml:space="preserve">NotificationMessageSidelink </w:t>
      </w:r>
      <w:r>
        <w:rPr>
          <w:rFonts w:eastAsia="宋体"/>
        </w:rPr>
        <w:t xml:space="preserve">(except </w:t>
      </w:r>
      <w:r>
        <w:rPr>
          <w:rFonts w:eastAsia="宋体"/>
          <w:i/>
          <w:iCs/>
        </w:rPr>
        <w:t>relayUE-CellReselection</w:t>
      </w:r>
      <w:r>
        <w:rPr>
          <w:rFonts w:eastAsia="宋体"/>
        </w:rPr>
        <w:t>);</w:t>
      </w:r>
    </w:p>
    <w:p>
      <w:pPr>
        <w:pStyle w:val="77"/>
        <w:rPr>
          <w:rFonts w:eastAsia="宋体"/>
        </w:rPr>
      </w:pPr>
      <w:r>
        <w:rPr>
          <w:rFonts w:eastAsia="宋体"/>
        </w:rPr>
        <w:t>1&gt;</w:t>
      </w:r>
      <w:r>
        <w:rPr>
          <w:rFonts w:eastAsia="宋体"/>
        </w:rPr>
        <w:tab/>
      </w:r>
      <w:r>
        <w:rPr>
          <w:rFonts w:eastAsia="宋体"/>
        </w:rPr>
        <w:t xml:space="preserve">else if the UE initiates transmission of the </w:t>
      </w:r>
      <w:r>
        <w:rPr>
          <w:rFonts w:eastAsia="宋体"/>
          <w:i/>
        </w:rPr>
        <w:t>IndirectPathFailureInformation</w:t>
      </w:r>
      <w:r>
        <w:rPr>
          <w:rFonts w:eastAsia="宋体"/>
        </w:rPr>
        <w:t xml:space="preserve"> message due to sidelink radio link failure in accordance with clause 5.8.9.3:</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w:t>
      </w:r>
      <w:r>
        <w:rPr>
          <w:rFonts w:eastAsia="宋体"/>
          <w:i/>
          <w:iCs/>
        </w:rPr>
        <w:t xml:space="preserve"> sl-Failure</w:t>
      </w:r>
      <w:r>
        <w:rPr>
          <w:rFonts w:eastAsia="宋体"/>
        </w:rPr>
        <w:t>;</w:t>
      </w:r>
    </w:p>
    <w:p>
      <w:pPr>
        <w:pStyle w:val="77"/>
        <w:rPr>
          <w:rFonts w:eastAsia="宋体"/>
        </w:rPr>
      </w:pPr>
      <w:r>
        <w:rPr>
          <w:rFonts w:eastAsia="宋体"/>
        </w:rPr>
        <w:t>1&gt;</w:t>
      </w:r>
      <w:r>
        <w:rPr>
          <w:rFonts w:eastAsia="宋体"/>
        </w:rPr>
        <w:tab/>
      </w:r>
      <w:r>
        <w:rPr>
          <w:rFonts w:eastAsia="宋体"/>
        </w:rPr>
        <w:t xml:space="preserve">else if the UE initiates transmission of the </w:t>
      </w:r>
      <w:r>
        <w:rPr>
          <w:rFonts w:eastAsia="宋体"/>
          <w:i/>
        </w:rPr>
        <w:t>IndirectPathFailureInformation</w:t>
      </w:r>
      <w:r>
        <w:rPr>
          <w:rFonts w:eastAsia="宋体"/>
        </w:rPr>
        <w:t xml:space="preserve"> message due to </w:t>
      </w:r>
      <w:r>
        <w:t>PC5-RRC connection release requested by upper layers</w:t>
      </w:r>
      <w:r>
        <w:rPr>
          <w:rFonts w:eastAsia="宋体"/>
        </w:rPr>
        <w:t xml:space="preserve"> in accordance with clause </w:t>
      </w:r>
      <w:r>
        <w:t>5.8.9.5</w:t>
      </w:r>
      <w:r>
        <w:rPr>
          <w:rFonts w:eastAsia="宋体"/>
        </w:rPr>
        <w:t>:</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w:t>
      </w:r>
      <w:r>
        <w:rPr>
          <w:rFonts w:eastAsia="宋体"/>
          <w:i/>
          <w:iCs/>
        </w:rPr>
        <w:t xml:space="preserve"> sl-PC5-Release</w:t>
      </w:r>
      <w:r>
        <w:rPr>
          <w:rFonts w:eastAsia="宋体"/>
        </w:rPr>
        <w:t>;</w:t>
      </w:r>
    </w:p>
    <w:p>
      <w:pPr>
        <w:pStyle w:val="77"/>
        <w:rPr>
          <w:del w:id="1" w:author="ZTE_Mengzhen" w:date="2025-02-06T21:08:36Z"/>
          <w:rFonts w:eastAsia="宋体"/>
        </w:rPr>
      </w:pPr>
      <w:r>
        <w:rPr>
          <w:rFonts w:eastAsia="宋体"/>
        </w:rPr>
        <w:t>1&gt;</w:t>
      </w:r>
      <w:r>
        <w:rPr>
          <w:rFonts w:eastAsia="宋体"/>
        </w:rPr>
        <w:tab/>
      </w:r>
      <w:ins w:id="2" w:author="ZTE_Mengzhen" w:date="2025-02-06T21:08:48Z">
        <w:r>
          <w:rPr>
            <w:rFonts w:hint="eastAsia" w:eastAsia="宋体"/>
            <w:lang w:val="en-US" w:eastAsia="zh-CN"/>
          </w:rPr>
          <w:t xml:space="preserve">else </w:t>
        </w:r>
      </w:ins>
      <w:r>
        <w:rPr>
          <w:rFonts w:eastAsia="宋体"/>
        </w:rPr>
        <w:t xml:space="preserve">if the UE initiates transmission of the </w:t>
      </w:r>
      <w:r>
        <w:rPr>
          <w:rFonts w:eastAsia="宋体"/>
          <w:i/>
        </w:rPr>
        <w:t xml:space="preserve">IndirectPathFailureInformation </w:t>
      </w:r>
      <w:r>
        <w:rPr>
          <w:rFonts w:eastAsia="宋体"/>
        </w:rPr>
        <w:t xml:space="preserve">message due to that the (target) L2 U2N Relay UE (i.e., the UE indicated by </w:t>
      </w:r>
      <w:r>
        <w:rPr>
          <w:rFonts w:eastAsia="宋体"/>
          <w:i/>
        </w:rPr>
        <w:t>sl-IndirectPathRelayUE-Identity</w:t>
      </w:r>
      <w:r>
        <w:rPr>
          <w:rFonts w:eastAsia="宋体"/>
        </w:rPr>
        <w:t xml:space="preserve"> in the received </w:t>
      </w:r>
      <w:r>
        <w:rPr>
          <w:rFonts w:eastAsia="宋体"/>
          <w:i/>
        </w:rPr>
        <w:t>sl-IndirectPathAddChange</w:t>
      </w:r>
      <w:r>
        <w:rPr>
          <w:rFonts w:eastAsia="宋体"/>
        </w:rPr>
        <w:t xml:space="preserve">) changes its serving cell to a different cell from the target cell (i.e. the cell indicated by </w:t>
      </w:r>
      <w:r>
        <w:rPr>
          <w:rFonts w:eastAsia="宋体"/>
          <w:i/>
          <w:iCs/>
        </w:rPr>
        <w:t xml:space="preserve">sl-IndirectPathCellIdentity </w:t>
      </w:r>
      <w:r>
        <w:rPr>
          <w:rFonts w:eastAsia="宋体"/>
        </w:rPr>
        <w:t xml:space="preserve">in the received </w:t>
      </w:r>
      <w:r>
        <w:rPr>
          <w:rFonts w:eastAsia="宋体"/>
          <w:i/>
          <w:iCs/>
        </w:rPr>
        <w:t>sl-IndirectPathAddChange</w:t>
      </w:r>
      <w:r>
        <w:rPr>
          <w:rFonts w:eastAsia="宋体"/>
        </w:rPr>
        <w:t>) during path addition or change</w:t>
      </w:r>
      <w:del w:id="3" w:author="ZTE_Mengzhen" w:date="2025-02-06T21:08:36Z">
        <w:r>
          <w:rPr>
            <w:rFonts w:eastAsia="宋体"/>
          </w:rPr>
          <w:delText>; or</w:delText>
        </w:r>
      </w:del>
    </w:p>
    <w:p>
      <w:pPr>
        <w:pStyle w:val="77"/>
        <w:rPr>
          <w:rFonts w:eastAsia="宋体"/>
        </w:rPr>
      </w:pPr>
      <w:del w:id="4" w:author="ZTE_Mengzhen" w:date="2025-02-06T21:08:36Z">
        <w:r>
          <w:rPr>
            <w:rFonts w:eastAsia="宋体"/>
          </w:rPr>
          <w:delText>1&gt;</w:delText>
        </w:r>
      </w:del>
      <w:del w:id="5" w:author="ZTE_Mengzhen" w:date="2025-02-06T21:08:36Z">
        <w:r>
          <w:rPr>
            <w:rFonts w:eastAsia="宋体"/>
          </w:rPr>
          <w:tab/>
        </w:r>
      </w:del>
      <w:del w:id="6" w:author="ZTE_Mengzhen" w:date="2025-02-06T21:08:36Z">
        <w:r>
          <w:rPr>
            <w:rFonts w:eastAsia="宋体"/>
          </w:rPr>
          <w:delText xml:space="preserve">if the UE initiates transmission of the </w:delText>
        </w:r>
      </w:del>
      <w:del w:id="7" w:author="ZTE_Mengzhen" w:date="2025-02-06T21:08:36Z">
        <w:r>
          <w:rPr>
            <w:rFonts w:eastAsia="宋体"/>
            <w:i/>
          </w:rPr>
          <w:delText>IndirectPathFailureInformation</w:delText>
        </w:r>
      </w:del>
      <w:del w:id="8" w:author="ZTE_Mengzhen" w:date="2025-02-06T21:08:36Z">
        <w:r>
          <w:rPr>
            <w:rFonts w:eastAsia="宋体"/>
          </w:rPr>
          <w:delText xml:space="preserve"> message due to N3C Indirect path addition/change failure in accordance with clause 5.3.5.17.</w:delText>
        </w:r>
      </w:del>
      <w:del w:id="9" w:author="ZTE_Mengzhen" w:date="2025-02-06T21:08:36Z">
        <w:r>
          <w:rPr>
            <w:rFonts w:eastAsia="MS Mincho"/>
          </w:rPr>
          <w:delText>3.2a</w:delText>
        </w:r>
      </w:del>
      <w:r>
        <w:rPr>
          <w:rFonts w:eastAsia="宋体"/>
        </w:rPr>
        <w:t>:</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 </w:t>
      </w:r>
      <w:r>
        <w:rPr>
          <w:rFonts w:eastAsia="宋体"/>
          <w:i/>
          <w:iCs/>
        </w:rPr>
        <w:t>indirectPathAddChangeFailure</w:t>
      </w:r>
      <w:r>
        <w:rPr>
          <w:rFonts w:eastAsia="宋体"/>
        </w:rPr>
        <w:t>;</w:t>
      </w:r>
    </w:p>
    <w:p>
      <w:pPr>
        <w:spacing w:line="256" w:lineRule="auto"/>
        <w:rPr>
          <w:rFonts w:eastAsia="宋体"/>
        </w:rPr>
      </w:pPr>
      <w:r>
        <w:rPr>
          <w:rFonts w:eastAsia="宋体"/>
        </w:rPr>
        <w:t>The N3C remote UE shall set the indirect path failure type as follows:</w:t>
      </w:r>
    </w:p>
    <w:p>
      <w:pPr>
        <w:pStyle w:val="77"/>
        <w:rPr>
          <w:rFonts w:eastAsia="宋体"/>
        </w:rPr>
      </w:pPr>
      <w:r>
        <w:rPr>
          <w:rFonts w:eastAsia="宋体"/>
        </w:rPr>
        <w:t>1&gt;</w:t>
      </w:r>
      <w:r>
        <w:rPr>
          <w:rFonts w:eastAsia="宋体"/>
        </w:rPr>
        <w:tab/>
      </w:r>
      <w:r>
        <w:rPr>
          <w:rFonts w:eastAsia="宋体"/>
        </w:rPr>
        <w:t xml:space="preserve">if the UE initiates transmission of the </w:t>
      </w:r>
      <w:r>
        <w:rPr>
          <w:rFonts w:eastAsia="宋体"/>
          <w:i/>
        </w:rPr>
        <w:t>IndirectPathFailureInformation</w:t>
      </w:r>
      <w:r>
        <w:rPr>
          <w:rFonts w:eastAsia="宋体"/>
        </w:rPr>
        <w:t xml:space="preserve"> message due to N3C connection failure:</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 </w:t>
      </w:r>
      <w:r>
        <w:rPr>
          <w:rFonts w:eastAsia="宋体"/>
          <w:i/>
          <w:iCs/>
        </w:rPr>
        <w:t>n3c-Failure</w:t>
      </w:r>
      <w:r>
        <w:rPr>
          <w:rFonts w:eastAsia="宋体"/>
        </w:rPr>
        <w:t>;</w:t>
      </w:r>
    </w:p>
    <w:p>
      <w:pPr>
        <w:pStyle w:val="77"/>
        <w:rPr>
          <w:rFonts w:eastAsia="宋体"/>
        </w:rPr>
      </w:pPr>
      <w:r>
        <w:rPr>
          <w:rFonts w:eastAsia="宋体"/>
        </w:rPr>
        <w:t>1&gt;</w:t>
      </w:r>
      <w:r>
        <w:rPr>
          <w:rFonts w:eastAsia="宋体"/>
        </w:rPr>
        <w:tab/>
      </w:r>
      <w:r>
        <w:rPr>
          <w:rFonts w:eastAsia="宋体"/>
        </w:rPr>
        <w:t xml:space="preserve">else if the UE initiates transmission of the </w:t>
      </w:r>
      <w:r>
        <w:rPr>
          <w:rFonts w:eastAsia="宋体"/>
          <w:i/>
        </w:rPr>
        <w:t>IndirectPathFailureInformation</w:t>
      </w:r>
      <w:r>
        <w:rPr>
          <w:rFonts w:eastAsia="宋体"/>
        </w:rPr>
        <w:t xml:space="preserve"> message due to Uu radio link failure on N3C indirect path in accordance with clause 5.3.10.3:</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 </w:t>
      </w:r>
      <w:r>
        <w:rPr>
          <w:rFonts w:eastAsia="宋体"/>
          <w:i/>
          <w:iCs/>
        </w:rPr>
        <w:t>relayUE-Uu-RLF</w:t>
      </w:r>
      <w:r>
        <w:rPr>
          <w:rFonts w:eastAsia="宋体"/>
        </w:rPr>
        <w:t>;</w:t>
      </w:r>
    </w:p>
    <w:p>
      <w:pPr>
        <w:pStyle w:val="77"/>
        <w:rPr>
          <w:ins w:id="10" w:author="ZTE_Mengzhen" w:date="2025-02-06T21:08:27Z"/>
          <w:rFonts w:eastAsia="宋体"/>
        </w:rPr>
      </w:pPr>
      <w:ins w:id="11" w:author="ZTE_Mengzhen" w:date="2025-02-06T21:08:27Z">
        <w:r>
          <w:rPr>
            <w:rFonts w:eastAsia="宋体"/>
          </w:rPr>
          <w:t>1&gt;</w:t>
        </w:r>
      </w:ins>
      <w:ins w:id="12" w:author="ZTE_Mengzhen" w:date="2025-02-06T21:08:27Z">
        <w:r>
          <w:rPr>
            <w:rFonts w:eastAsia="宋体"/>
          </w:rPr>
          <w:tab/>
        </w:r>
      </w:ins>
      <w:ins w:id="13" w:author="ZTE_Mengzhen" w:date="2025-02-06T21:08:27Z">
        <w:r>
          <w:rPr>
            <w:rFonts w:eastAsia="宋体"/>
          </w:rPr>
          <w:t xml:space="preserve">if the UE initiates transmission of the </w:t>
        </w:r>
      </w:ins>
      <w:ins w:id="14" w:author="ZTE_Mengzhen" w:date="2025-02-06T21:08:27Z">
        <w:r>
          <w:rPr>
            <w:rFonts w:eastAsia="宋体"/>
            <w:i/>
          </w:rPr>
          <w:t>IndirectPathFailureInformation</w:t>
        </w:r>
      </w:ins>
      <w:ins w:id="15" w:author="ZTE_Mengzhen" w:date="2025-02-06T21:08:27Z">
        <w:r>
          <w:rPr>
            <w:rFonts w:eastAsia="宋体"/>
          </w:rPr>
          <w:t xml:space="preserve"> message due to N3C Indirect path addition/change failure in accordance with clause 5.3.5.17.</w:t>
        </w:r>
      </w:ins>
      <w:ins w:id="16" w:author="ZTE_Mengzhen" w:date="2025-02-06T21:08:27Z">
        <w:r>
          <w:rPr>
            <w:rFonts w:eastAsia="MS Mincho"/>
          </w:rPr>
          <w:t>3.2a</w:t>
        </w:r>
      </w:ins>
      <w:ins w:id="17" w:author="ZTE_Mengzhen" w:date="2025-02-06T21:08:27Z">
        <w:r>
          <w:rPr>
            <w:rFonts w:eastAsia="宋体"/>
          </w:rPr>
          <w:t>:</w:t>
        </w:r>
      </w:ins>
    </w:p>
    <w:p>
      <w:pPr>
        <w:pStyle w:val="78"/>
        <w:rPr>
          <w:ins w:id="18" w:author="ZTE_Mengzhen" w:date="2025-02-06T21:08:27Z"/>
          <w:rFonts w:hint="eastAsia" w:eastAsia="宋体"/>
          <w:lang w:val="en-US" w:eastAsia="zh-CN"/>
        </w:rPr>
      </w:pPr>
      <w:ins w:id="19" w:author="ZTE_Mengzhen" w:date="2025-02-06T21:08:27Z">
        <w:r>
          <w:rPr>
            <w:rFonts w:eastAsia="宋体"/>
          </w:rPr>
          <w:t>2&gt;</w:t>
        </w:r>
      </w:ins>
      <w:ins w:id="20" w:author="ZTE_Mengzhen" w:date="2025-02-06T21:08:27Z">
        <w:r>
          <w:rPr>
            <w:rFonts w:eastAsia="宋体"/>
          </w:rPr>
          <w:tab/>
        </w:r>
      </w:ins>
      <w:ins w:id="21" w:author="ZTE_Mengzhen" w:date="2025-02-06T21:08:27Z">
        <w:r>
          <w:rPr>
            <w:rFonts w:eastAsia="宋体"/>
          </w:rPr>
          <w:t xml:space="preserve">set the </w:t>
        </w:r>
      </w:ins>
      <w:ins w:id="22" w:author="ZTE_Mengzhen" w:date="2025-02-06T21:08:27Z">
        <w:r>
          <w:rPr>
            <w:rFonts w:eastAsia="宋体"/>
            <w:i/>
            <w:iCs/>
          </w:rPr>
          <w:t>failureTypeIndirectPath</w:t>
        </w:r>
      </w:ins>
      <w:ins w:id="23" w:author="ZTE_Mengzhen" w:date="2025-02-06T21:08:27Z">
        <w:r>
          <w:rPr>
            <w:rFonts w:eastAsia="宋体"/>
          </w:rPr>
          <w:t xml:space="preserve"> as </w:t>
        </w:r>
      </w:ins>
      <w:ins w:id="24" w:author="ZTE_Mengzhen" w:date="2025-02-06T21:08:27Z">
        <w:r>
          <w:rPr>
            <w:rFonts w:eastAsia="宋体"/>
            <w:i/>
            <w:iCs/>
          </w:rPr>
          <w:t>indirectPathAddChangeFailure</w:t>
        </w:r>
      </w:ins>
      <w:ins w:id="25" w:author="ZTE_Mengzhen" w:date="2025-02-07T16:44:43Z">
        <w:r>
          <w:rPr>
            <w:rFonts w:hint="eastAsia" w:eastAsia="宋体"/>
            <w:i/>
            <w:iCs/>
            <w:lang w:val="en-US" w:eastAsia="zh-CN"/>
          </w:rPr>
          <w:t>.</w:t>
        </w:r>
      </w:ins>
    </w:p>
    <w:p>
      <w:pPr>
        <w:pStyle w:val="58"/>
        <w:rPr>
          <w:rFonts w:eastAsia="宋体"/>
        </w:rPr>
      </w:pPr>
      <w:r>
        <w:rPr>
          <w:rFonts w:eastAsia="宋体"/>
        </w:rPr>
        <w:t>NOTE:</w:t>
      </w:r>
      <w:r>
        <w:rPr>
          <w:rFonts w:eastAsia="宋体"/>
        </w:rPr>
        <w:tab/>
      </w:r>
      <w:r>
        <w:rPr>
          <w:rFonts w:eastAsia="宋体"/>
        </w:rPr>
        <w:t>It is out of 3GPP scope how the remote UE detects N3C connection failure, or how the relay UE indicates Uu RLF to the remote UE on the N3C connection.</w:t>
      </w:r>
    </w:p>
    <w:p>
      <w:pPr>
        <w:pStyle w:val="58"/>
        <w:rPr>
          <w:rFonts w:eastAsia="宋体"/>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78"/>
        <w:ind w:left="0" w:leftChars="0" w:firstLine="0" w:firstLineChars="0"/>
        <w:rPr>
          <w:rFonts w:eastAsia="宋体"/>
          <w:lang w:eastAsia="en-US"/>
        </w:rPr>
      </w:pPr>
    </w:p>
    <w:p>
      <w:pPr>
        <w:pStyle w:val="6"/>
        <w:rPr>
          <w:rFonts w:eastAsia="MS Mincho"/>
        </w:rPr>
      </w:pPr>
      <w:bookmarkStart w:id="7" w:name="_Toc185577432"/>
      <w:bookmarkStart w:id="8" w:name="_Toc60777027"/>
      <w:r>
        <w:rPr>
          <w:lang w:eastAsia="ko-KR"/>
        </w:rPr>
        <w:t>5.8</w:t>
      </w:r>
      <w:r>
        <w:rPr>
          <w:rFonts w:eastAsia="MS Mincho"/>
        </w:rPr>
        <w:t>.9.1.2</w:t>
      </w:r>
      <w:r>
        <w:rPr>
          <w:rFonts w:eastAsia="MS Mincho"/>
        </w:rPr>
        <w:tab/>
      </w:r>
      <w:r>
        <w:rPr>
          <w:rFonts w:eastAsia="MS Mincho"/>
        </w:rPr>
        <w:t xml:space="preserve">Actions related to transmission of </w:t>
      </w:r>
      <w:r>
        <w:rPr>
          <w:rFonts w:eastAsia="MS Mincho"/>
          <w:i/>
        </w:rPr>
        <w:t>RRCReconfigurationSidelink</w:t>
      </w:r>
      <w:r>
        <w:rPr>
          <w:rFonts w:eastAsia="MS Mincho"/>
        </w:rPr>
        <w:t xml:space="preserve"> message</w:t>
      </w:r>
      <w:bookmarkEnd w:id="7"/>
      <w:bookmarkEnd w:id="8"/>
    </w:p>
    <w:p>
      <w:r>
        <w:t xml:space="preserve">The UE shall set the contents of </w:t>
      </w:r>
      <w:r>
        <w:rPr>
          <w:rFonts w:eastAsia="MS Mincho"/>
          <w:i/>
        </w:rPr>
        <w:t>RRCReconfigurationSidelink</w:t>
      </w:r>
      <w:r>
        <w:t xml:space="preserve"> message as follows:</w:t>
      </w:r>
    </w:p>
    <w:p>
      <w:pPr>
        <w:pStyle w:val="77"/>
        <w:rPr>
          <w:rFonts w:hint="eastAsia" w:eastAsia="宋体"/>
          <w:color w:val="FF0000"/>
          <w:lang w:val="en-US" w:eastAsia="zh-CN"/>
        </w:rPr>
      </w:pPr>
      <w:r>
        <w:rPr>
          <w:rFonts w:hint="eastAsia" w:eastAsia="宋体"/>
          <w:color w:val="FF0000"/>
          <w:lang w:val="en-US" w:eastAsia="zh-CN"/>
        </w:rPr>
        <w:t>&lt;&lt;&lt;&lt;unchanged omitted&gt;&gt;&gt;&gt;</w:t>
      </w:r>
    </w:p>
    <w:p>
      <w:pPr>
        <w:pStyle w:val="77"/>
      </w:pPr>
      <w:r>
        <w:t>1&gt;</w:t>
      </w:r>
      <w:r>
        <w:tab/>
      </w:r>
      <w:r>
        <w:t>if the UE is acting as L2 U2U Relay UE, and if the procedure is initiated to configure local ID pair to a connected L2 U2U Remote UE:</w:t>
      </w:r>
    </w:p>
    <w:p>
      <w:pPr>
        <w:pStyle w:val="78"/>
        <w:rPr>
          <w:lang w:eastAsia="zh-TW"/>
        </w:rPr>
      </w:pPr>
      <w:r>
        <w:t>2&gt;</w:t>
      </w:r>
      <w:r>
        <w:tab/>
      </w:r>
      <w:r>
        <w:t>if the local ID pair is to be assigned or modified for an end-to-end PC5 connection, and if the per-hop PC5-RRC connection with this L2 U2U Remote UE and the per-hop PC5-RRC connection with its peer L2 U2U Remote UE are successfully established</w:t>
      </w:r>
      <w:r>
        <w:rPr>
          <w:lang w:eastAsia="zh-TW"/>
        </w:rPr>
        <w:t>:</w:t>
      </w:r>
    </w:p>
    <w:p>
      <w:pPr>
        <w:pStyle w:val="79"/>
        <w:rPr>
          <w:rFonts w:eastAsia="PMingLiU"/>
          <w:lang w:eastAsia="zh-TW"/>
        </w:rPr>
      </w:pPr>
      <w:r>
        <w:t>3&gt;</w:t>
      </w:r>
      <w:r>
        <w:tab/>
      </w:r>
      <w:r>
        <w:t xml:space="preserve">include an entry in </w:t>
      </w:r>
      <w:r>
        <w:rPr>
          <w:i/>
        </w:rPr>
        <w:t>sl-LocalID-PairToAddModList</w:t>
      </w:r>
      <w:r>
        <w:t>, and set the fields as below:</w:t>
      </w:r>
    </w:p>
    <w:p>
      <w:pPr>
        <w:pStyle w:val="80"/>
        <w:rPr>
          <w:lang w:eastAsia="zh-TW"/>
        </w:rPr>
      </w:pPr>
      <w:r>
        <w:rPr>
          <w:lang w:eastAsia="zh-TW"/>
        </w:rPr>
        <w:t>4&gt;</w:t>
      </w:r>
      <w:r>
        <w:rPr>
          <w:lang w:eastAsia="zh-TW"/>
        </w:rPr>
        <w:tab/>
      </w:r>
      <w:r>
        <w:rPr>
          <w:lang w:eastAsia="zh-TW"/>
        </w:rPr>
        <w:t>set</w:t>
      </w:r>
      <w:r>
        <w:rPr>
          <w:i/>
          <w:lang w:eastAsia="zh-TW"/>
        </w:rPr>
        <w:t xml:space="preserve"> sl-RemoteUE-L2Identity</w:t>
      </w:r>
      <w:r>
        <w:rPr>
          <w:lang w:eastAsia="zh-TW"/>
        </w:rPr>
        <w:t xml:space="preserve"> to the source L2 ID of this L2 U2U Remote UE, and set</w:t>
      </w:r>
      <w:r>
        <w:rPr>
          <w:i/>
          <w:lang w:eastAsia="zh-TW"/>
        </w:rPr>
        <w:t xml:space="preserve"> sl-RemoteUE-LocalIdentity </w:t>
      </w:r>
      <w:r>
        <w:rPr>
          <w:lang w:eastAsia="zh-TW"/>
        </w:rPr>
        <w:t>to include the new local UE ID assigned to this L2 U2U Remote UE, in the</w:t>
      </w:r>
      <w:r>
        <w:rPr>
          <w:i/>
          <w:lang w:eastAsia="zh-TW"/>
        </w:rPr>
        <w:t xml:space="preserve"> SL-SRAP-ConfigPC5</w:t>
      </w:r>
      <w:r>
        <w:rPr>
          <w:lang w:eastAsia="zh-TW"/>
        </w:rPr>
        <w:t>;</w:t>
      </w:r>
    </w:p>
    <w:p>
      <w:pPr>
        <w:pStyle w:val="80"/>
        <w:rPr>
          <w:lang w:eastAsia="zh-TW"/>
        </w:rPr>
      </w:pPr>
      <w:r>
        <w:rPr>
          <w:lang w:eastAsia="zh-TW"/>
        </w:rPr>
        <w:t>4&gt;</w:t>
      </w:r>
      <w:r>
        <w:rPr>
          <w:lang w:eastAsia="zh-TW"/>
        </w:rPr>
        <w:tab/>
      </w:r>
      <w:r>
        <w:rPr>
          <w:lang w:eastAsia="zh-TW"/>
        </w:rPr>
        <w:t xml:space="preserve">set </w:t>
      </w:r>
      <w:r>
        <w:rPr>
          <w:i/>
          <w:lang w:eastAsia="zh-TW"/>
        </w:rPr>
        <w:t>sl-PeerRemoteUE-L2Identity</w:t>
      </w:r>
      <w:r>
        <w:rPr>
          <w:lang w:eastAsia="zh-TW"/>
        </w:rPr>
        <w:t xml:space="preserve"> to the </w:t>
      </w:r>
      <w:del w:id="26" w:author="ZTE_Mengzhen" w:date="2025-02-06T21:13:49Z">
        <w:r>
          <w:rPr>
            <w:rFonts w:hint="default"/>
            <w:lang w:val="en-US" w:eastAsia="zh-TW"/>
          </w:rPr>
          <w:delText>destination</w:delText>
        </w:r>
      </w:del>
      <w:ins w:id="27" w:author="ZTE_Mengzhen" w:date="2025-02-06T21:13:49Z">
        <w:r>
          <w:rPr>
            <w:rFonts w:hint="eastAsia" w:eastAsia="宋体"/>
            <w:lang w:val="en-US" w:eastAsia="zh-CN"/>
          </w:rPr>
          <w:t>source</w:t>
        </w:r>
      </w:ins>
      <w:r>
        <w:rPr>
          <w:lang w:eastAsia="zh-TW"/>
        </w:rPr>
        <w:t xml:space="preserve"> L2 ID of the peer L2 U2U Remote UE, and set </w:t>
      </w:r>
      <w:r>
        <w:rPr>
          <w:i/>
          <w:lang w:eastAsia="zh-TW"/>
        </w:rPr>
        <w:t>sl-PeerRemoteUE-LocalIdentity</w:t>
      </w:r>
      <w:r>
        <w:rPr>
          <w:lang w:eastAsia="zh-TW"/>
        </w:rPr>
        <w:t xml:space="preserve"> to include the new local UE ID assigned to the peer L2 U2U Remote UE, in the </w:t>
      </w:r>
      <w:r>
        <w:rPr>
          <w:i/>
          <w:lang w:eastAsia="zh-TW"/>
        </w:rPr>
        <w:t>SL-SRAP-ConfigPC5</w:t>
      </w:r>
      <w:r>
        <w:rPr>
          <w:lang w:eastAsia="zh-TW"/>
        </w:rPr>
        <w:t>;</w:t>
      </w:r>
    </w:p>
    <w:p>
      <w:pPr>
        <w:pStyle w:val="77"/>
        <w:rPr>
          <w:rFonts w:hint="eastAsia" w:eastAsia="宋体"/>
          <w:color w:val="FF0000"/>
          <w:lang w:val="en-US" w:eastAsia="zh-CN"/>
        </w:rPr>
      </w:pPr>
      <w:r>
        <w:rPr>
          <w:rFonts w:hint="eastAsia" w:eastAsia="宋体"/>
          <w:color w:val="FF0000"/>
          <w:lang w:val="en-US" w:eastAsia="zh-CN"/>
        </w:rPr>
        <w:t>&lt;&lt;&lt;&lt;unchanged omitted&gt;&gt;&gt;&gt;</w:t>
      </w:r>
    </w:p>
    <w:p>
      <w:pPr>
        <w:pStyle w:val="78"/>
        <w:ind w:left="0" w:leftChars="0" w:firstLine="0" w:firstLineChars="0"/>
        <w:rPr>
          <w:rFonts w:eastAsia="宋体"/>
          <w:lang w:eastAsia="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8"/>
      </w:pPr>
      <w:r>
        <w:t>5.8.9.1a.1.1</w:t>
      </w:r>
      <w:r>
        <w:tab/>
      </w:r>
      <w:r>
        <w:t>Sidelink DRB release conditions</w:t>
      </w:r>
    </w:p>
    <w:p>
      <w:r>
        <w:t>For NR sidelink communication, a sidelink DRB release is initiated in the following cases:</w:t>
      </w:r>
    </w:p>
    <w:p>
      <w:pPr>
        <w:pStyle w:val="77"/>
        <w:rPr>
          <w:rFonts w:eastAsia="Batang"/>
        </w:rPr>
      </w:pPr>
      <w:r>
        <w:rPr>
          <w:rFonts w:eastAsia="Batang"/>
        </w:rPr>
        <w:t>1&gt;</w:t>
      </w:r>
      <w:r>
        <w:rPr>
          <w:rFonts w:eastAsia="Batang"/>
        </w:rPr>
        <w:tab/>
      </w:r>
      <w:r>
        <w:rPr>
          <w:rFonts w:eastAsia="Batang"/>
        </w:rPr>
        <w:t xml:space="preserve">for groupcast, broadcast and unicast, if </w:t>
      </w:r>
      <w:r>
        <w:rPr>
          <w:rFonts w:eastAsia="Batang"/>
          <w:i/>
        </w:rPr>
        <w:t xml:space="preserve">slrb-Uu-ConfigIndex </w:t>
      </w:r>
      <w:r>
        <w:rPr>
          <w:rFonts w:eastAsia="Batang"/>
        </w:rPr>
        <w:t>(if any) of the sidelink DRB is</w:t>
      </w:r>
      <w:r>
        <w:rPr>
          <w:rFonts w:eastAsia="Batang"/>
          <w:i/>
        </w:rPr>
        <w:t xml:space="preserve"> </w:t>
      </w:r>
      <w:r>
        <w:t xml:space="preserve">included in </w:t>
      </w:r>
      <w:r>
        <w:rPr>
          <w:rFonts w:eastAsia="Batang"/>
          <w:i/>
        </w:rPr>
        <w:t xml:space="preserve">sl-RadioBearerToReleaseList </w:t>
      </w:r>
      <w:r>
        <w:rPr>
          <w:rFonts w:eastAsia="Batang"/>
        </w:rPr>
        <w:t>in</w:t>
      </w:r>
      <w:r>
        <w:rPr>
          <w:rFonts w:eastAsia="Batang"/>
          <w:i/>
        </w:rPr>
        <w:t xml:space="preserve"> sl-ConfigDedicatedNR</w:t>
      </w:r>
      <w:r>
        <w:rPr>
          <w:rFonts w:eastAsia="Batang"/>
        </w:rPr>
        <w:t>; or</w:t>
      </w:r>
    </w:p>
    <w:p>
      <w:pPr>
        <w:pStyle w:val="77"/>
        <w:rPr>
          <w:rFonts w:eastAsia="Batang"/>
        </w:rPr>
      </w:pPr>
      <w:r>
        <w:rPr>
          <w:rFonts w:eastAsia="Batang"/>
        </w:rPr>
        <w:t>1&gt;</w:t>
      </w:r>
      <w:r>
        <w:rPr>
          <w:rFonts w:eastAsia="Batang"/>
        </w:rPr>
        <w:tab/>
      </w:r>
      <w:r>
        <w:rPr>
          <w:rFonts w:eastAsia="Batang"/>
        </w:rPr>
        <w:t xml:space="preserve">for groupcast and broadcast, if no sidelink QoS flow with data indicated by upper layers is mapped to the sidelink DRB for transmission, which is (re)configured by receiving </w:t>
      </w:r>
      <w:r>
        <w:rPr>
          <w:rFonts w:eastAsia="Batang"/>
          <w:i/>
        </w:rPr>
        <w:t>SIB1</w:t>
      </w:r>
      <w:r>
        <w:rPr>
          <w:rFonts w:eastAsia="Batang"/>
        </w:rPr>
        <w:t xml:space="preserve">2 or </w:t>
      </w:r>
      <w:r>
        <w:rPr>
          <w:rFonts w:eastAsia="Batang"/>
          <w:i/>
        </w:rPr>
        <w:t>SidelinkPreconfigNR</w:t>
      </w:r>
      <w:r>
        <w:rPr>
          <w:rFonts w:eastAsia="Batang"/>
        </w:rPr>
        <w:t>; or</w:t>
      </w:r>
    </w:p>
    <w:p>
      <w:pPr>
        <w:pStyle w:val="77"/>
        <w:rPr>
          <w:rFonts w:eastAsia="Batang"/>
        </w:rPr>
      </w:pPr>
      <w:r>
        <w:rPr>
          <w:rFonts w:eastAsia="Batang"/>
        </w:rPr>
        <w:t>1&gt;</w:t>
      </w:r>
      <w:r>
        <w:rPr>
          <w:rFonts w:eastAsia="Batang"/>
        </w:rPr>
        <w:tab/>
      </w:r>
      <w:r>
        <w:t xml:space="preserve">for groupcast, broadcast and unicast, if </w:t>
      </w:r>
      <w:r>
        <w:rPr>
          <w:i/>
          <w:iCs/>
        </w:rPr>
        <w:t xml:space="preserve">SL-RLC-BearerConfigIndex </w:t>
      </w:r>
      <w:r>
        <w:t xml:space="preserve">(if any) of the sidelink DRB is included in </w:t>
      </w:r>
      <w:r>
        <w:rPr>
          <w:i/>
          <w:iCs/>
        </w:rPr>
        <w:t>sl-RLC-BearerToReleaseList</w:t>
      </w:r>
      <w:r>
        <w:t>/</w:t>
      </w:r>
      <w:r>
        <w:rPr>
          <w:i/>
          <w:iCs/>
        </w:rPr>
        <w:t xml:space="preserve">sl-RLC-BearerToReleaseListSizeExt </w:t>
      </w:r>
      <w:r>
        <w:t xml:space="preserve">in </w:t>
      </w:r>
      <w:r>
        <w:rPr>
          <w:i/>
          <w:iCs/>
        </w:rPr>
        <w:t>sl-ConfigDedicatedNR</w:t>
      </w:r>
      <w:r>
        <w:t>; or</w:t>
      </w:r>
    </w:p>
    <w:p>
      <w:pPr>
        <w:pStyle w:val="77"/>
        <w:rPr>
          <w:rFonts w:eastAsia="Batang"/>
        </w:rPr>
      </w:pPr>
      <w:r>
        <w:rPr>
          <w:rFonts w:eastAsia="Batang"/>
        </w:rPr>
        <w:t>1&gt;</w:t>
      </w:r>
      <w:r>
        <w:rPr>
          <w:rFonts w:eastAsia="Batang"/>
        </w:rPr>
        <w:tab/>
      </w:r>
      <w:r>
        <w:rPr>
          <w:rFonts w:eastAsia="Batang"/>
        </w:rPr>
        <w:t xml:space="preserve">for unicast, if no sidelink QoS flow with data indicated by upper layers is mapped to the sidelink DRB for transmission, which is (re)configured by receiving </w:t>
      </w:r>
      <w:r>
        <w:rPr>
          <w:rFonts w:eastAsia="Batang"/>
          <w:i/>
        </w:rPr>
        <w:t>SIB12</w:t>
      </w:r>
      <w:r>
        <w:rPr>
          <w:rFonts w:eastAsia="Batang"/>
        </w:rPr>
        <w:t xml:space="preserve"> or </w:t>
      </w:r>
      <w:r>
        <w:rPr>
          <w:rFonts w:eastAsia="Batang"/>
          <w:i/>
        </w:rPr>
        <w:t>SidelinkPreconfigNR</w:t>
      </w:r>
      <w:r>
        <w:rPr>
          <w:rFonts w:eastAsia="Batang"/>
        </w:rPr>
        <w:t xml:space="preserve">, and if no sidelink QoS flow mapped to the sidelink DRB, which is (re)configured by receiving </w:t>
      </w:r>
      <w:r>
        <w:rPr>
          <w:rFonts w:eastAsia="Batang"/>
          <w:i/>
        </w:rPr>
        <w:t>RRCReconfigurationSidelink</w:t>
      </w:r>
      <w:r>
        <w:rPr>
          <w:rFonts w:eastAsia="Batang"/>
        </w:rPr>
        <w:t>, has data; or</w:t>
      </w:r>
    </w:p>
    <w:p>
      <w:pPr>
        <w:pStyle w:val="77"/>
        <w:rPr>
          <w:rFonts w:eastAsia="Batang"/>
        </w:rPr>
      </w:pPr>
      <w:r>
        <w:rPr>
          <w:rFonts w:eastAsia="Batang"/>
        </w:rPr>
        <w:t>1&gt;</w:t>
      </w:r>
      <w:r>
        <w:rPr>
          <w:rFonts w:eastAsia="Batang"/>
        </w:rPr>
        <w:tab/>
      </w:r>
      <w:r>
        <w:rPr>
          <w:rFonts w:eastAsia="Batang"/>
        </w:rPr>
        <w:t xml:space="preserve">for unicast, if </w:t>
      </w:r>
      <w:r>
        <w:rPr>
          <w:rFonts w:eastAsia="Batang"/>
          <w:i/>
        </w:rPr>
        <w:t xml:space="preserve">SLRB-PC5-ConfigIndex </w:t>
      </w:r>
      <w:r>
        <w:rPr>
          <w:rFonts w:eastAsia="Batang"/>
        </w:rPr>
        <w:t>(if any) of the sidelink DRB is</w:t>
      </w:r>
      <w:r>
        <w:rPr>
          <w:rFonts w:eastAsia="Batang"/>
          <w:i/>
        </w:rPr>
        <w:t xml:space="preserve"> </w:t>
      </w:r>
      <w:r>
        <w:t xml:space="preserve">included in </w:t>
      </w:r>
      <w:r>
        <w:rPr>
          <w:i/>
        </w:rPr>
        <w:t xml:space="preserve">slrb-ConfigToReleaseList </w:t>
      </w:r>
      <w:r>
        <w:t xml:space="preserve">in </w:t>
      </w:r>
      <w:r>
        <w:rPr>
          <w:i/>
        </w:rPr>
        <w:t>RRCReconfigurationSidelink</w:t>
      </w:r>
      <w:r>
        <w:t xml:space="preserve"> or if </w:t>
      </w:r>
      <w:r>
        <w:rPr>
          <w:rFonts w:eastAsia="Batang"/>
          <w:i/>
          <w:iCs/>
        </w:rPr>
        <w:t>sl-ResetConfig</w:t>
      </w:r>
      <w:r>
        <w:rPr>
          <w:rFonts w:eastAsia="Batang"/>
        </w:rPr>
        <w:t xml:space="preserve"> is included in </w:t>
      </w:r>
      <w:r>
        <w:rPr>
          <w:rFonts w:eastAsia="Batang"/>
          <w:i/>
        </w:rPr>
        <w:t>RRCReconfigurationSidelink</w:t>
      </w:r>
      <w:r>
        <w:rPr>
          <w:rFonts w:eastAsia="Batang"/>
        </w:rPr>
        <w:t>; or</w:t>
      </w:r>
    </w:p>
    <w:p>
      <w:pPr>
        <w:pStyle w:val="77"/>
        <w:rPr>
          <w:rFonts w:eastAsia="Batang"/>
        </w:rPr>
      </w:pPr>
      <w:r>
        <w:rPr>
          <w:rFonts w:eastAsia="Batang"/>
        </w:rPr>
        <w:t>1&gt;</w:t>
      </w:r>
      <w:r>
        <w:rPr>
          <w:rFonts w:eastAsia="Batang"/>
        </w:rPr>
        <w:tab/>
      </w:r>
      <w:r>
        <w:rPr>
          <w:rFonts w:eastAsia="Batang"/>
        </w:rPr>
        <w:t>for unicast, when the corresponding PC5-RRC connection is released due to sidelink RLF being detected, according to clause 5.8.9.3; or</w:t>
      </w:r>
    </w:p>
    <w:p>
      <w:pPr>
        <w:pStyle w:val="77"/>
      </w:pPr>
      <w:r>
        <w:rPr>
          <w:rFonts w:eastAsia="Batang"/>
        </w:rPr>
        <w:t>1&gt;</w:t>
      </w:r>
      <w:r>
        <w:rPr>
          <w:rFonts w:eastAsia="Batang"/>
        </w:rPr>
        <w:tab/>
      </w:r>
      <w:r>
        <w:rPr>
          <w:rFonts w:eastAsia="Batang"/>
        </w:rPr>
        <w:t xml:space="preserve">for unicast, </w:t>
      </w:r>
      <w:r>
        <w:t>when the corresponding PC5-RRC connection is released due to upper layer request according to clause 5.8.9.5; or</w:t>
      </w:r>
    </w:p>
    <w:p>
      <w:pPr>
        <w:pStyle w:val="77"/>
        <w:rPr>
          <w:ins w:id="28" w:author="ZTE_Mengzhen" w:date="2025-02-06T21:26:18Z"/>
          <w:rFonts w:hint="eastAsia" w:eastAsia="宋体"/>
          <w:lang w:val="en-US" w:eastAsia="zh-CN"/>
        </w:rPr>
      </w:pPr>
      <w:r>
        <w:rPr>
          <w:rFonts w:eastAsia="Batang"/>
        </w:rPr>
        <w:t>1&gt;</w:t>
      </w:r>
      <w:r>
        <w:rPr>
          <w:rFonts w:eastAsia="Batang"/>
        </w:rPr>
        <w:tab/>
      </w:r>
      <w:r>
        <w:rPr>
          <w:rFonts w:eastAsia="Batang"/>
        </w:rPr>
        <w:t xml:space="preserve">for L2 U2U relay operation, </w:t>
      </w:r>
      <w:r>
        <w:t>when the corresponding end-to-end PC5 connection failure</w:t>
      </w:r>
      <w:del w:id="29" w:author="ZTE_Mengzhen" w:date="2025-02-06T21:26:30Z">
        <w:r>
          <w:rPr/>
          <w:delText>/release</w:delText>
        </w:r>
      </w:del>
      <w:r>
        <w:t xml:space="preserve"> is detected according to clause </w:t>
      </w:r>
      <w:r>
        <w:rPr>
          <w:rFonts w:eastAsia="Batang"/>
        </w:rPr>
        <w:t>5.8.9.3a</w:t>
      </w:r>
      <w:ins w:id="30" w:author="ZTE_Mengzhen" w:date="2025-02-06T21:26:15Z">
        <w:r>
          <w:rPr>
            <w:rFonts w:hint="eastAsia" w:eastAsia="宋体"/>
            <w:lang w:val="en-US" w:eastAsia="zh-CN"/>
          </w:rPr>
          <w:t>;</w:t>
        </w:r>
      </w:ins>
      <w:ins w:id="31" w:author="ZTE_Mengzhen" w:date="2025-02-06T21:26:16Z">
        <w:r>
          <w:rPr>
            <w:rFonts w:hint="eastAsia" w:eastAsia="宋体"/>
            <w:lang w:val="en-US" w:eastAsia="zh-CN"/>
          </w:rPr>
          <w:t xml:space="preserve"> </w:t>
        </w:r>
      </w:ins>
      <w:ins w:id="32" w:author="ZTE_Mengzhen" w:date="2025-02-06T21:26:17Z">
        <w:r>
          <w:rPr>
            <w:rFonts w:hint="eastAsia" w:eastAsia="宋体"/>
            <w:lang w:val="en-US" w:eastAsia="zh-CN"/>
          </w:rPr>
          <w:t>or</w:t>
        </w:r>
      </w:ins>
    </w:p>
    <w:p>
      <w:pPr>
        <w:pStyle w:val="77"/>
        <w:rPr>
          <w:rFonts w:eastAsia="Batang"/>
        </w:rPr>
      </w:pPr>
      <w:ins w:id="33" w:author="ZTE_Mengzhen" w:date="2025-02-06T21:26:25Z">
        <w:r>
          <w:rPr>
            <w:rFonts w:eastAsia="Batang"/>
          </w:rPr>
          <w:t>1&gt;</w:t>
        </w:r>
      </w:ins>
      <w:ins w:id="34" w:author="ZTE_Mengzhen" w:date="2025-02-06T21:26:25Z">
        <w:r>
          <w:rPr>
            <w:rFonts w:eastAsia="Batang"/>
          </w:rPr>
          <w:tab/>
        </w:r>
      </w:ins>
      <w:ins w:id="35" w:author="ZTE_Mengzhen" w:date="2025-02-06T21:26:25Z">
        <w:r>
          <w:rPr>
            <w:rFonts w:eastAsia="Batang"/>
          </w:rPr>
          <w:t xml:space="preserve">for L2 U2U relay operation, </w:t>
        </w:r>
      </w:ins>
      <w:ins w:id="36" w:author="ZTE_Mengzhen" w:date="2025-02-06T21:26:25Z">
        <w:r>
          <w:rPr/>
          <w:t>when the corresponding end-to-end PC5</w:t>
        </w:r>
      </w:ins>
      <w:ins w:id="37" w:author="ZTE_Mengzhen" w:date="2025-02-06T21:28:22Z">
        <w:r>
          <w:rPr>
            <w:rFonts w:hint="eastAsia" w:eastAsia="宋体"/>
            <w:lang w:val="en-US" w:eastAsia="zh-CN"/>
          </w:rPr>
          <w:t>-</w:t>
        </w:r>
      </w:ins>
      <w:ins w:id="38" w:author="ZTE_Mengzhen" w:date="2025-02-06T21:28:23Z">
        <w:r>
          <w:rPr>
            <w:rFonts w:hint="eastAsia" w:eastAsia="宋体"/>
            <w:lang w:val="en-US" w:eastAsia="zh-CN"/>
          </w:rPr>
          <w:t>RRC</w:t>
        </w:r>
      </w:ins>
      <w:ins w:id="39" w:author="ZTE_Mengzhen" w:date="2025-02-06T21:26:25Z">
        <w:r>
          <w:rPr/>
          <w:t xml:space="preserve"> connection</w:t>
        </w:r>
      </w:ins>
      <w:ins w:id="40" w:author="ZTE_Mengzhen" w:date="2025-02-06T21:28:41Z">
        <w:r>
          <w:rPr>
            <w:rFonts w:hint="eastAsia" w:eastAsia="宋体"/>
            <w:lang w:val="en-US" w:eastAsia="zh-CN"/>
          </w:rPr>
          <w:t xml:space="preserve"> </w:t>
        </w:r>
      </w:ins>
      <w:ins w:id="41" w:author="ZTE_Mengzhen" w:date="2025-02-06T21:28:42Z">
        <w:r>
          <w:rPr>
            <w:rFonts w:hint="eastAsia" w:eastAsia="宋体"/>
            <w:lang w:val="en-US" w:eastAsia="zh-CN"/>
          </w:rPr>
          <w:t>is</w:t>
        </w:r>
      </w:ins>
      <w:ins w:id="42" w:author="ZTE_Mengzhen" w:date="2025-02-06T21:26:25Z">
        <w:r>
          <w:rPr/>
          <w:t xml:space="preserve"> release</w:t>
        </w:r>
      </w:ins>
      <w:ins w:id="43" w:author="ZTE_Mengzhen" w:date="2025-02-06T21:28:45Z">
        <w:r>
          <w:rPr>
            <w:rFonts w:hint="eastAsia" w:eastAsia="宋体"/>
            <w:lang w:val="en-US" w:eastAsia="zh-CN"/>
          </w:rPr>
          <w:t>d</w:t>
        </w:r>
      </w:ins>
      <w:ins w:id="44" w:author="ZTE_Mengzhen" w:date="2025-02-06T21:26:25Z">
        <w:r>
          <w:rPr/>
          <w:t xml:space="preserve"> </w:t>
        </w:r>
      </w:ins>
      <w:ins w:id="45" w:author="ZTE_Mengzhen" w:date="2025-02-06T21:28:52Z">
        <w:r>
          <w:rPr>
            <w:rFonts w:hint="eastAsia" w:eastAsia="宋体"/>
            <w:lang w:val="en-US" w:eastAsia="zh-CN"/>
          </w:rPr>
          <w:t>du</w:t>
        </w:r>
      </w:ins>
      <w:ins w:id="46" w:author="ZTE_Mengzhen" w:date="2025-02-06T21:28:53Z">
        <w:r>
          <w:rPr>
            <w:rFonts w:hint="eastAsia" w:eastAsia="宋体"/>
            <w:lang w:val="en-US" w:eastAsia="zh-CN"/>
          </w:rPr>
          <w:t xml:space="preserve">e to </w:t>
        </w:r>
      </w:ins>
      <w:ins w:id="47" w:author="ZTE_Mengzhen" w:date="2025-02-06T21:28:54Z">
        <w:r>
          <w:rPr>
            <w:rFonts w:hint="eastAsia" w:eastAsia="宋体"/>
            <w:lang w:val="en-US" w:eastAsia="zh-CN"/>
          </w:rPr>
          <w:t>upper l</w:t>
        </w:r>
      </w:ins>
      <w:ins w:id="48" w:author="ZTE_Mengzhen" w:date="2025-02-06T21:28:55Z">
        <w:r>
          <w:rPr>
            <w:rFonts w:hint="eastAsia" w:eastAsia="宋体"/>
            <w:lang w:val="en-US" w:eastAsia="zh-CN"/>
          </w:rPr>
          <w:t>ayer</w:t>
        </w:r>
      </w:ins>
      <w:ins w:id="49" w:author="ZTE_Mengzhen" w:date="2025-02-06T21:28:56Z">
        <w:r>
          <w:rPr>
            <w:rFonts w:hint="eastAsia" w:eastAsia="宋体"/>
            <w:lang w:val="en-US" w:eastAsia="zh-CN"/>
          </w:rPr>
          <w:t xml:space="preserve"> req</w:t>
        </w:r>
      </w:ins>
      <w:ins w:id="50" w:author="ZTE_Mengzhen" w:date="2025-02-06T21:28:57Z">
        <w:r>
          <w:rPr>
            <w:rFonts w:hint="eastAsia" w:eastAsia="宋体"/>
            <w:lang w:val="en-US" w:eastAsia="zh-CN"/>
          </w:rPr>
          <w:t>uest</w:t>
        </w:r>
      </w:ins>
      <w:ins w:id="51" w:author="ZTE_Mengzhen" w:date="2025-02-06T21:26:25Z">
        <w:r>
          <w:rPr/>
          <w:t xml:space="preserve"> according to clause </w:t>
        </w:r>
      </w:ins>
      <w:ins w:id="52" w:author="ZTE_Mengzhen" w:date="2025-02-06T21:26:25Z">
        <w:r>
          <w:rPr>
            <w:rFonts w:eastAsia="Batang"/>
          </w:rPr>
          <w:t>5.8.9.</w:t>
        </w:r>
      </w:ins>
      <w:ins w:id="53" w:author="ZTE_Mengzhen" w:date="2025-02-06T21:26:40Z">
        <w:r>
          <w:rPr>
            <w:rFonts w:hint="eastAsia" w:eastAsia="宋体"/>
            <w:lang w:val="en-US" w:eastAsia="zh-CN"/>
          </w:rPr>
          <w:t>5</w:t>
        </w:r>
      </w:ins>
      <w:ins w:id="54" w:author="ZTE_Mengzhen" w:date="2025-02-06T21:26:25Z">
        <w:r>
          <w:rPr>
            <w:rFonts w:eastAsia="Batang"/>
          </w:rPr>
          <w:t>a</w:t>
        </w:r>
      </w:ins>
      <w:r>
        <w:t>.</w:t>
      </w:r>
    </w:p>
    <w:p>
      <w:pPr>
        <w:pStyle w:val="78"/>
        <w:ind w:left="0" w:leftChars="0" w:firstLine="0" w:firstLineChars="0"/>
        <w:rPr>
          <w:rFonts w:eastAsia="宋体"/>
          <w:lang w:eastAsia="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78"/>
        <w:ind w:left="0" w:leftChars="0" w:firstLine="0" w:firstLineChars="0"/>
        <w:rPr>
          <w:rFonts w:hint="default" w:eastAsia="宋体"/>
          <w:lang w:val="en-US" w:eastAsia="zh-CN"/>
        </w:rPr>
        <w:sectPr>
          <w:headerReference r:id="rId4" w:type="default"/>
          <w:footnotePr>
            <w:numRestart w:val="eachSect"/>
          </w:footnotePr>
          <w:pgSz w:w="11907" w:h="16840"/>
          <w:pgMar w:top="1134" w:right="1134" w:bottom="1134" w:left="1134" w:header="680" w:footer="567" w:gutter="0"/>
          <w:cols w:space="720" w:num="1"/>
          <w:docGrid w:linePitch="272" w:charSpace="0"/>
        </w:sectPr>
      </w:pPr>
    </w:p>
    <w:p>
      <w:pPr>
        <w:pStyle w:val="5"/>
        <w:rPr>
          <w:rFonts w:eastAsia="宋体"/>
        </w:rPr>
      </w:pPr>
      <w:bookmarkStart w:id="9" w:name="_Toc185577895"/>
      <w:bookmarkStart w:id="10" w:name="_Toc60777300"/>
      <w:r>
        <w:rPr>
          <w:rFonts w:eastAsia="宋体"/>
        </w:rPr>
        <w:t>–</w:t>
      </w:r>
      <w:r>
        <w:rPr>
          <w:rFonts w:eastAsia="宋体"/>
        </w:rPr>
        <w:tab/>
      </w:r>
      <w:r>
        <w:rPr>
          <w:rFonts w:eastAsia="宋体"/>
          <w:i/>
        </w:rPr>
        <w:t>PDCP-Config</w:t>
      </w:r>
      <w:bookmarkEnd w:id="9"/>
      <w:bookmarkEnd w:id="10"/>
    </w:p>
    <w:p>
      <w:r>
        <w:t xml:space="preserve">The IE </w:t>
      </w:r>
      <w:r>
        <w:rPr>
          <w:i/>
        </w:rPr>
        <w:t>PDCP-Config</w:t>
      </w:r>
      <w:r>
        <w:t xml:space="preserve"> is used to set the configurable PDCP parameters for signalling, MBS multicast and data radio bearers.</w:t>
      </w:r>
    </w:p>
    <w:p>
      <w:pPr>
        <w:pStyle w:val="57"/>
        <w:rPr>
          <w:rFonts w:eastAsia="宋体"/>
        </w:rPr>
      </w:pPr>
      <w:r>
        <w:rPr>
          <w:i/>
        </w:rPr>
        <w:t>PDCP-Config</w:t>
      </w:r>
      <w:r>
        <w:t xml:space="preserve"> information element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TAG-PDCP-CONFIG-START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PDCP-Config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drb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discardTimer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{ms10, ms20, ms30, ms40, ms50, ms60, ms75, ms100, ms150, ms200,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ms250, ms300, ms500, ms750, ms1500, infinity}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Setup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pdcp-SN-SizeUL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{len12bits, len18bits}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Setup1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pdcp-SN-SizeDL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{len12bits, len18bits}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Setup2</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headerCompression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notUsed                 </w:t>
      </w:r>
      <w:r>
        <w:rPr>
          <w:rFonts w:hint="default" w:ascii="Courier New" w:hAnsi="Courier New" w:eastAsia="Times New Roman" w:cs="Times New Roman"/>
          <w:color w:val="993366"/>
          <w:kern w:val="0"/>
          <w:sz w:val="16"/>
          <w:szCs w:val="16"/>
          <w:lang w:val="en-US" w:eastAsia="zh-CN" w:bidi="ar"/>
        </w:rPr>
        <w:t>NULL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rohc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maxCID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(1..16383)                                      DEFAULT 15,</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profiles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profile0x0001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profile0x0002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profile0x0003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profile0x0004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profile0x0101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profile0x0102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profile0x0103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profile0x0104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drb-ContinueROHC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uplinkOnlyROHC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maxCID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(1..16383)                                      DEFAULT 15,</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profiles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profile0x0006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drb-ContinueROHC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integrityProtection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enabled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ConnectedTo5GC1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statusReportRequired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Rlc-AM-UM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outOfOrderDelivery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DRB</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moreThanOneRLC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primaryPath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cellGroup               CellGroupId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logicalChannel          LogicalChannelIdentity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ul-DataSplitThreshold   UL-DataSplitThreshold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SplitBearer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pdcp-Duplication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MoreThanOneRLC</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t-Reordering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ms0, ms1, ms2, ms4, ms5, ms8, ms10, ms15, ms20, ms30, ms40,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ms50, ms60, ms80, ms100, ms120, ms140, ms160, ms180, ms200, ms220,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ms240, ms260, ms280, ms300, ms500, ms750, ms1000, ms1250,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ms1500, ms1750, ms2000, ms2250, ms2500, ms2750,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ms3000, spare28, spare27, spare26, spare25, spare24,</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spare23, spare22, spare21, spare20,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spare19, spare18, spare17, spare16, spare15, spare14,</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spare13, spare12, spare11, spare10, spare09,</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spare08, spare07, spare06, spare05, spare04, spare03,</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spare02, spare01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cipheringDisabled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ConnectedTo5GC</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discardTimerExt-r16     SetupRelease { DiscardTimerExt-r16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DRB2</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moreThanTwoRLC-DRB-r16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splitSecondaryPath-r16  LogicalChannelIdentity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SplitBearer2</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duplicationState-r16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(3))</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MoreThanTwoRLC-DRB</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ethernetHeaderCompression-r16  SetupRelease { EthernetHeaderCompression-r16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survivalTimeStateSupport-r17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Drb-Duplication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uplinkDataCompression-r17      SetupRelease { UplinkDataCompression-r17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Rlc-AM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discardTimerExt2-r17           SetupRelease { DiscardTimerExt2-r17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initialRX-DELIV-r17            </w:t>
      </w:r>
      <w:r>
        <w:rPr>
          <w:rFonts w:hint="default" w:ascii="Courier New" w:hAnsi="Courier New" w:eastAsia="Times New Roman" w:cs="Times New Roman"/>
          <w:color w:val="993366"/>
          <w:kern w:val="0"/>
          <w:sz w:val="16"/>
          <w:szCs w:val="16"/>
          <w:lang w:val="en-US" w:eastAsia="zh-CN" w:bidi="ar"/>
        </w:rPr>
        <w:t>BIT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MRB-Initialization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pdu-SetDiscard-r18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discardTimerForLowImportance-r18   SetupRelease { DiscardTimerForLowImportance-r18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DRB2</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primaryPathOnIndirectPath-r18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SplitBearerMP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sn-GapReport-r18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EthernetHeaderCompression-r16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ehc-Common-r16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ehc-CID-Length-r16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bits7, bits15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ehc-Downlink-r16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drb-ContinueEHC-DL-r16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ehc-Uplink-r16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maxCID-EHC-UL-r16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(1..32767),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drb-ContinueEHC-UL-r16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UL-DataSplitThreshold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b0, b100, b200, b400, b800, b1600, b3200, b6400, b12800, b25600, b51200, b102400, b204800,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b409600, b819200, b1228800, b1638400, b2457600, b3276800, b4096000, b4915200, b5734400,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b6553600, infinity, spare8, spare7, spare6, spare5, spare4, spare3,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DiscardTimerExt-r16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{ms0dot5, ms1, ms2, ms4, ms6, ms8,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DiscardTimerExt2-r17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{ms2000, spare3,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UplinkDataCompression-r17 ::=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newSetup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bufferSize-r17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{kbyte2, kbyte4, kbyte8,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dictionary-r17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{sip-SDP, operator}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drb-ContinueUDC           </w:t>
      </w:r>
      <w:r>
        <w:rPr>
          <w:rFonts w:hint="default" w:ascii="Courier New" w:hAnsi="Courier New" w:eastAsia="Times New Roman" w:cs="Times New Roman"/>
          <w:color w:val="993366"/>
          <w:kern w:val="0"/>
          <w:sz w:val="16"/>
          <w:szCs w:val="16"/>
          <w:lang w:val="en-US" w:eastAsia="zh-CN" w:bidi="ar"/>
        </w:rPr>
        <w:t>NULL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DiscardTimerForLowImportance-r18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{ms0, ms2, ms4, ms6, ms8, ms10, ms12, ms14, ms18, ms22, ms26, ms30, ms40, ms50, ms75, ms100}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TAG-PDCP-CONFIG-STOP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tbl>
      <w:tblPr>
        <w:tblStyle w:val="43"/>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14055" w:type="dxa"/>
            <w:tcBorders>
              <w:top w:val="single" w:color="auto" w:sz="4" w:space="0"/>
              <w:left w:val="single" w:color="auto" w:sz="4" w:space="0"/>
              <w:bottom w:val="single" w:color="auto" w:sz="4" w:space="0"/>
              <w:right w:val="single" w:color="auto" w:sz="4" w:space="0"/>
            </w:tcBorders>
          </w:tcPr>
          <w:p>
            <w:pPr>
              <w:pStyle w:val="53"/>
              <w:rPr>
                <w:lang w:eastAsia="en-GB"/>
              </w:rPr>
            </w:pPr>
            <w:r>
              <w:rPr>
                <w:i/>
                <w:lang w:eastAsia="en-GB"/>
              </w:rPr>
              <w:t xml:space="preserve">PDCP-Config </w:t>
            </w:r>
            <w:r>
              <w:rPr>
                <w:lang w:eastAsia="en-GB"/>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cipheringDisabled</w:t>
            </w:r>
          </w:p>
          <w:p>
            <w:pPr>
              <w:pStyle w:val="55"/>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discardTimer</w:t>
            </w:r>
          </w:p>
          <w:p>
            <w:pPr>
              <w:pStyle w:val="55"/>
              <w:rPr>
                <w:b/>
                <w:bCs/>
                <w:i/>
                <w:lang w:eastAsia="en-GB"/>
              </w:rPr>
            </w:pPr>
            <w:r>
              <w:rPr>
                <w:lang w:eastAsia="en-GB"/>
              </w:rPr>
              <w:t xml:space="preserve">Value in ms of </w:t>
            </w:r>
            <w:r>
              <w:rPr>
                <w:i/>
                <w:lang w:eastAsia="en-GB"/>
              </w:rPr>
              <w:t xml:space="preserve">discardTimer </w:t>
            </w:r>
            <w:r>
              <w:rPr>
                <w:lang w:eastAsia="en-GB"/>
              </w:rPr>
              <w:t xml:space="preserve">specified in TS 38.323 [5]. Value </w:t>
            </w:r>
            <w:r>
              <w:rPr>
                <w:i/>
                <w:lang w:eastAsia="en-GB"/>
              </w:rPr>
              <w:t>ms10</w:t>
            </w:r>
            <w:r>
              <w:rPr>
                <w:lang w:eastAsia="en-GB"/>
              </w:rPr>
              <w:t xml:space="preserve"> corresponds to 10 ms, value </w:t>
            </w:r>
            <w:r>
              <w:rPr>
                <w:i/>
                <w:lang w:eastAsia="en-GB"/>
              </w:rPr>
              <w:t>ms20</w:t>
            </w:r>
            <w:r>
              <w:rPr>
                <w:lang w:eastAsia="en-GB"/>
              </w:rPr>
              <w:t xml:space="preserve"> corresponds to 20 ms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iCs/>
                <w:lang w:eastAsia="zh-CN"/>
              </w:rPr>
            </w:pPr>
            <w:r>
              <w:rPr>
                <w:b/>
                <w:bCs/>
                <w:i/>
                <w:iCs/>
                <w:lang w:eastAsia="zh-CN"/>
              </w:rPr>
              <w:t>discardTimerExt</w:t>
            </w:r>
          </w:p>
          <w:p>
            <w:pPr>
              <w:pStyle w:val="55"/>
              <w:rPr>
                <w:b/>
                <w:bCs/>
                <w:i/>
                <w:lang w:eastAsia="en-GB"/>
              </w:rPr>
            </w:pPr>
            <w:r>
              <w:rPr>
                <w:lang w:eastAsia="en-GB"/>
              </w:rPr>
              <w:t xml:space="preserve">Value in ms of </w:t>
            </w:r>
            <w:r>
              <w:rPr>
                <w:i/>
                <w:lang w:eastAsia="en-GB"/>
              </w:rPr>
              <w:t>discardTimer</w:t>
            </w:r>
            <w:r>
              <w:rPr>
                <w:lang w:eastAsia="en-GB"/>
              </w:rPr>
              <w:t xml:space="preserve"> specified in TS 38.323 [5]. Value </w:t>
            </w:r>
            <w:r>
              <w:rPr>
                <w:i/>
                <w:lang w:eastAsia="en-GB"/>
              </w:rPr>
              <w:t>ms0dot5</w:t>
            </w:r>
            <w:r>
              <w:rPr>
                <w:lang w:eastAsia="en-GB"/>
              </w:rPr>
              <w:t xml:space="preserve"> corresponds to 0.5 ms, value </w:t>
            </w:r>
            <w:r>
              <w:rPr>
                <w:i/>
                <w:lang w:eastAsia="en-GB"/>
              </w:rPr>
              <w:t>ms1</w:t>
            </w:r>
            <w:r>
              <w:rPr>
                <w:lang w:eastAsia="en-GB"/>
              </w:rPr>
              <w:t xml:space="preserve"> corresponds to 1ms and so on. If this field is present, the field </w:t>
            </w:r>
            <w:r>
              <w:rPr>
                <w:i/>
                <w:lang w:eastAsia="en-GB"/>
              </w:rPr>
              <w:t>discardTimer</w:t>
            </w:r>
            <w:r>
              <w:rPr>
                <w:lang w:eastAsia="en-GB"/>
              </w:rPr>
              <w:t xml:space="preserve"> is ignored and </w:t>
            </w:r>
            <w:r>
              <w:rPr>
                <w:i/>
                <w:lang w:eastAsia="en-GB"/>
              </w:rPr>
              <w:t>discardTimerExt</w:t>
            </w:r>
            <w:r>
              <w:rPr>
                <w:lang w:eastAsia="en-GB"/>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discardTimerExt2</w:t>
            </w:r>
          </w:p>
          <w:p>
            <w:pPr>
              <w:pStyle w:val="55"/>
              <w:rPr>
                <w:b/>
                <w:bCs/>
                <w:i/>
                <w:iCs/>
              </w:rPr>
            </w:pPr>
            <w:r>
              <w:rPr>
                <w:lang w:eastAsia="en-GB"/>
              </w:rPr>
              <w:t xml:space="preserve">Value in ms of </w:t>
            </w:r>
            <w:r>
              <w:rPr>
                <w:i/>
                <w:lang w:eastAsia="en-GB"/>
              </w:rPr>
              <w:t>discardTimerExt</w:t>
            </w:r>
            <w:r>
              <w:rPr>
                <w:lang w:eastAsia="en-GB"/>
              </w:rPr>
              <w:t xml:space="preserve"> specified in TS 38.323 [5]. Value </w:t>
            </w:r>
            <w:r>
              <w:rPr>
                <w:rFonts w:cs="Arial"/>
                <w:i/>
                <w:iCs/>
                <w:szCs w:val="18"/>
                <w:lang w:eastAsia="en-GB"/>
              </w:rPr>
              <w:t>ms2000</w:t>
            </w:r>
            <w:r>
              <w:rPr>
                <w:rFonts w:cs="Arial"/>
                <w:szCs w:val="18"/>
                <w:lang w:eastAsia="en-GB"/>
              </w:rPr>
              <w:t xml:space="preserve"> corresponds to 2000 ms</w:t>
            </w:r>
            <w:r>
              <w:rPr>
                <w:lang w:eastAsia="en-GB"/>
              </w:rPr>
              <w:t xml:space="preserve">. If this field is present, the field </w:t>
            </w:r>
            <w:r>
              <w:rPr>
                <w:i/>
                <w:lang w:eastAsia="en-GB"/>
              </w:rPr>
              <w:t>discardTimer</w:t>
            </w:r>
            <w:r>
              <w:rPr>
                <w:lang w:eastAsia="en-GB"/>
              </w:rPr>
              <w:t xml:space="preserve"> and </w:t>
            </w:r>
            <w:r>
              <w:rPr>
                <w:i/>
                <w:lang w:eastAsia="en-GB"/>
              </w:rPr>
              <w:t>discardTimerExt</w:t>
            </w:r>
            <w:r>
              <w:rPr>
                <w:lang w:eastAsia="en-GB"/>
              </w:rPr>
              <w:t xml:space="preserve"> are ignored and </w:t>
            </w:r>
            <w:r>
              <w:rPr>
                <w:i/>
                <w:lang w:eastAsia="en-GB"/>
              </w:rPr>
              <w:t>discardTimerExt2</w:t>
            </w:r>
            <w:r>
              <w:rPr>
                <w:lang w:eastAsia="en-GB"/>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discardTimerForLowImportance</w:t>
            </w:r>
          </w:p>
          <w:p>
            <w:pPr>
              <w:pStyle w:val="55"/>
              <w:rPr>
                <w:b/>
                <w:i/>
                <w:iCs/>
                <w:lang w:eastAsia="en-GB"/>
              </w:rPr>
            </w:pPr>
            <w:r>
              <w:rPr>
                <w:rFonts w:cs="Arial"/>
                <w:lang w:eastAsia="en-GB"/>
              </w:rPr>
              <w:t xml:space="preserve">Value in ms of </w:t>
            </w:r>
            <w:r>
              <w:rPr>
                <w:rFonts w:cs="Arial"/>
                <w:i/>
                <w:iCs/>
                <w:lang w:eastAsia="en-GB"/>
              </w:rPr>
              <w:t>d</w:t>
            </w:r>
            <w:r>
              <w:rPr>
                <w:rFonts w:cs="Arial"/>
                <w:i/>
                <w:lang w:eastAsia="en-GB"/>
              </w:rPr>
              <w:t xml:space="preserve">iscardTimerForLowImportance </w:t>
            </w:r>
            <w:r>
              <w:rPr>
                <w:rFonts w:cs="Arial"/>
                <w:lang w:eastAsia="en-GB"/>
              </w:rPr>
              <w:t xml:space="preserve">specified in TS 38.323 [5]. Value </w:t>
            </w:r>
            <w:r>
              <w:rPr>
                <w:rFonts w:cs="Arial"/>
                <w:i/>
                <w:lang w:eastAsia="en-GB"/>
              </w:rPr>
              <w:t>ms0</w:t>
            </w:r>
            <w:r>
              <w:rPr>
                <w:rFonts w:cs="Arial"/>
                <w:lang w:eastAsia="en-GB"/>
              </w:rPr>
              <w:t xml:space="preserve"> corresponds to 0 ms, value </w:t>
            </w:r>
            <w:r>
              <w:rPr>
                <w:rFonts w:cs="Arial"/>
                <w:i/>
                <w:lang w:eastAsia="en-GB"/>
              </w:rPr>
              <w:t>ms2</w:t>
            </w:r>
            <w:r>
              <w:rPr>
                <w:rFonts w:cs="Arial"/>
                <w:lang w:eastAsia="en-GB"/>
              </w:rPr>
              <w:t xml:space="preserve"> corresponds to 2 ms and so on. The value of this timer for a PDCP entity is always configured shorter than </w:t>
            </w:r>
            <w:r>
              <w:rPr>
                <w:rFonts w:cs="Arial"/>
                <w:i/>
                <w:lang w:eastAsia="en-GB"/>
              </w:rPr>
              <w:t>discardTimer</w:t>
            </w:r>
            <w:r>
              <w:rPr>
                <w:rFonts w:cs="Arial"/>
                <w:lang w:eastAsia="en-GB"/>
              </w:rPr>
              <w:t xml:space="preserve">, </w:t>
            </w:r>
            <w:r>
              <w:rPr>
                <w:rFonts w:cs="Arial"/>
                <w:i/>
                <w:lang w:eastAsia="en-GB"/>
              </w:rPr>
              <w:t>discardTimerExt</w:t>
            </w:r>
            <w:r>
              <w:rPr>
                <w:rFonts w:cs="Arial"/>
                <w:lang w:eastAsia="en-GB"/>
              </w:rPr>
              <w:t xml:space="preserve"> or </w:t>
            </w:r>
            <w:r>
              <w:rPr>
                <w:rFonts w:cs="Arial"/>
                <w:i/>
                <w:lang w:eastAsia="en-GB"/>
              </w:rPr>
              <w:t>discardTimerExt2</w:t>
            </w:r>
            <w:r>
              <w:rPr>
                <w:rFonts w:cs="Arial"/>
                <w:lang w:eastAsia="en-GB"/>
              </w:rPr>
              <w:t xml:space="preserve">, whichever is used for the PDCP entity. </w:t>
            </w:r>
            <w:r>
              <w:t xml:space="preserve">The presence of this field indicates that PSI-based SDU discard is configured for a DRB. The network configures at most 8 DRBs with </w:t>
            </w:r>
            <w:r>
              <w:rPr>
                <w:rFonts w:cs="Arial"/>
                <w:i/>
                <w:lang w:eastAsia="en-GB"/>
              </w:rPr>
              <w:t>discardTimerForLowImportance</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drb-ContinueROHC</w:t>
            </w:r>
          </w:p>
          <w:p>
            <w:pPr>
              <w:pStyle w:val="55"/>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r>
              <w:rPr>
                <w:rFonts w:cs="Arial"/>
              </w:rPr>
              <w:t xml:space="preserve"> The network does not include the field if the bearer is configured as DAPS bearer. This field can be configured for both DRB and multicast MRB.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duplicationState</w:t>
            </w:r>
          </w:p>
          <w:p>
            <w:pPr>
              <w:pStyle w:val="55"/>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r>
              <w:rPr>
                <w:i/>
                <w:lang w:eastAsia="en-GB"/>
              </w:rPr>
              <w:t xml:space="preserve">primaryPath </w:t>
            </w:r>
            <w:r>
              <w:rPr>
                <w:lang w:eastAsia="en-GB"/>
              </w:rPr>
              <w:t xml:space="preserve">in the order of MCG and SCG, as in clause 6.1.3.32 of TS 38.321 [3]. </w:t>
            </w:r>
            <w:r>
              <w:t xml:space="preserve">For MP, the index for the indication is determined by ascending order of direct path (where i is ascending order of logical channel ID of secondary RLC entities) and indirect path, as in clause 6.1.3.32 of TS 38.321 [3]. </w:t>
            </w:r>
            <w:r>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rFonts w:eastAsia="等线"/>
                <w:b/>
                <w:i/>
              </w:rPr>
            </w:pPr>
            <w:r>
              <w:rPr>
                <w:b/>
                <w:i/>
                <w:lang w:eastAsia="en-GB"/>
              </w:rPr>
              <w:t>ethernetHeaderCompression</w:t>
            </w:r>
          </w:p>
          <w:p>
            <w:pPr>
              <w:pStyle w:val="55"/>
              <w:rPr>
                <w:bCs/>
                <w:iCs/>
                <w:lang w:eastAsia="en-GB"/>
              </w:rPr>
            </w:pPr>
            <w:r>
              <w:rPr>
                <w:bCs/>
                <w:iCs/>
                <w:lang w:eastAsia="en-GB"/>
              </w:rPr>
              <w:t xml:space="preserve">This fields configures Ethernet Header Compression. This field can only be configured for a bi-directional DRB or a bi-directional multicast MRB. </w:t>
            </w:r>
            <w:r>
              <w:t xml:space="preserve">The network reconfigures </w:t>
            </w:r>
            <w:r>
              <w:rPr>
                <w:i/>
              </w:rPr>
              <w:t>ethernetHeaderCompression</w:t>
            </w:r>
            <w:r>
              <w:t xml:space="preserve"> only upon reconfiguration involving PDCP re-establishment and with neither </w:t>
            </w:r>
            <w:r>
              <w:rPr>
                <w:i/>
              </w:rPr>
              <w:t>drb-ContinueEHC-DL</w:t>
            </w:r>
            <w:r>
              <w:t xml:space="preserve"> nor </w:t>
            </w:r>
            <w:r>
              <w:rPr>
                <w:i/>
              </w:rPr>
              <w:t xml:space="preserve">drb-ContinueEHC-UL </w:t>
            </w:r>
            <w:r>
              <w:t>configured.</w:t>
            </w:r>
            <w:r>
              <w:rPr>
                <w:rFonts w:eastAsiaTheme="minorEastAsia"/>
              </w:rPr>
              <w:t xml:space="preserve"> Network</w:t>
            </w:r>
            <w:r>
              <w:t xml:space="preserve"> only configures this field when </w:t>
            </w:r>
            <w:r>
              <w:rPr>
                <w:rFonts w:cs="Arial"/>
                <w:i/>
              </w:rPr>
              <w:t>uplinkDataCompression</w:t>
            </w:r>
            <w:r>
              <w:rPr>
                <w:rFonts w:cs="Arial"/>
              </w:rPr>
              <w:t xml:space="preserve"> is </w:t>
            </w:r>
            <w:r>
              <w:rPr>
                <w:rFonts w:cs="Arial" w:eastAsiaTheme="minorEastAsia"/>
              </w:rPr>
              <w:t xml:space="preserve">not </w:t>
            </w:r>
            <w:r>
              <w:rPr>
                <w:rFonts w:cs="Arial"/>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headerCompression</w:t>
            </w:r>
          </w:p>
          <w:p>
            <w:pPr>
              <w:pStyle w:val="55"/>
            </w:pPr>
            <w:r>
              <w:t xml:space="preserve">If rohc is configured, the UE shall apply the configured ROHC profile(s) in both uplink and downlink. If </w:t>
            </w:r>
            <w:r>
              <w:rPr>
                <w:i/>
              </w:rPr>
              <w:t>uplinkOnlyROHC</w:t>
            </w:r>
            <w: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or a multicast MRB. The network reconfigures </w:t>
            </w:r>
            <w:r>
              <w:rPr>
                <w:i/>
                <w:lang w:eastAsia="sv-SE"/>
              </w:rPr>
              <w:t>headerCompression</w:t>
            </w:r>
            <w:r>
              <w:rPr>
                <w:lang w:eastAsia="sv-SE"/>
              </w:rPr>
              <w:t xml:space="preserve"> only upon reconfiguration involving PDCP re-establishment</w:t>
            </w:r>
            <w:r>
              <w:rPr>
                <w:rFonts w:eastAsia="宋体"/>
              </w:rPr>
              <w:t xml:space="preserve"> </w:t>
            </w:r>
            <w:r>
              <w:rPr>
                <w:lang w:eastAsia="sv-SE"/>
              </w:rPr>
              <w:t>or involving PDCP entity reconfiguration to configure DAPS</w:t>
            </w:r>
            <w:r>
              <w:rPr>
                <w:rFonts w:eastAsia="宋体"/>
              </w:rPr>
              <w:t xml:space="preserve"> bearer(s)</w:t>
            </w:r>
            <w:r>
              <w:t xml:space="preserve">, and without any </w:t>
            </w:r>
            <w:r>
              <w:rPr>
                <w:i/>
                <w:iCs/>
              </w:rPr>
              <w:t>drb-ContinueROHC</w:t>
            </w:r>
            <w:r>
              <w:rPr>
                <w:lang w:eastAsia="sv-SE"/>
              </w:rPr>
              <w:t xml:space="preserve">. 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r>
              <w:rPr>
                <w:rFonts w:eastAsiaTheme="minorEastAsia"/>
              </w:rPr>
              <w:t xml:space="preserve"> Network</w:t>
            </w:r>
            <w:r>
              <w:t xml:space="preserve"> only configures this field when </w:t>
            </w:r>
            <w:r>
              <w:rPr>
                <w:rFonts w:cs="Arial"/>
                <w:i/>
              </w:rPr>
              <w:t>uplinkDataCompression</w:t>
            </w:r>
            <w:r>
              <w:rPr>
                <w:rFonts w:cs="Arial"/>
              </w:rPr>
              <w:t xml:space="preserve"> is </w:t>
            </w:r>
            <w:r>
              <w:rPr>
                <w:rFonts w:cs="Arial" w:eastAsiaTheme="minorEastAsia"/>
              </w:rPr>
              <w:t xml:space="preserve">not </w:t>
            </w:r>
            <w:r>
              <w:rPr>
                <w:rFonts w:cs="Arial"/>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iCs/>
                <w:lang w:eastAsia="en-GB"/>
              </w:rPr>
            </w:pPr>
            <w:r>
              <w:rPr>
                <w:b/>
                <w:bCs/>
                <w:i/>
                <w:iCs/>
                <w:lang w:eastAsia="en-GB"/>
              </w:rPr>
              <w:t>initialRX-DELIV</w:t>
            </w:r>
          </w:p>
          <w:p>
            <w:pPr>
              <w:pStyle w:val="55"/>
              <w:rPr>
                <w:b/>
                <w:bCs/>
                <w:i/>
                <w:lang w:eastAsia="en-GB"/>
              </w:rPr>
            </w:pPr>
            <w:r>
              <w:rPr>
                <w:bCs/>
                <w:lang w:eastAsia="en-GB"/>
              </w:rPr>
              <w:t>Indicates</w:t>
            </w:r>
            <w:r>
              <w:t xml:space="preserve"> the initial value of RX_DELIV during PDCP window initialization for multicast MRB as specified in TS 38.323 [5]. The first/leftmost bit of the bit string contains the most significant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integrityProtection</w:t>
            </w:r>
          </w:p>
          <w:p>
            <w:pPr>
              <w:pStyle w:val="55"/>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maxCID</w:t>
            </w:r>
          </w:p>
          <w:p>
            <w:pPr>
              <w:pStyle w:val="55"/>
              <w:rPr>
                <w:lang w:eastAsia="en-GB"/>
              </w:rPr>
            </w:pPr>
            <w:r>
              <w:rPr>
                <w:lang w:eastAsia="en-GB"/>
              </w:rPr>
              <w:t>Indicates the value of the MAX_CID parameter as specified in TS 38.323 [5].</w:t>
            </w:r>
          </w:p>
          <w:p>
            <w:pPr>
              <w:pStyle w:val="55"/>
              <w:rPr>
                <w:lang w:eastAsia="ko-KR"/>
              </w:rPr>
            </w:pPr>
            <w:r>
              <w:rPr>
                <w:lang w:eastAsia="en-GB"/>
              </w:rPr>
              <w:t xml:space="preserve">The total value of MAX_CIDs across all bearers for the UE should be less than or equal to the value of </w:t>
            </w:r>
            <w:r>
              <w:rPr>
                <w:i/>
                <w:lang w:eastAsia="en-GB"/>
              </w:rPr>
              <w:t>maxNumberROHC-ContextSessions</w:t>
            </w:r>
            <w:r>
              <w:rPr>
                <w:lang w:eastAsia="en-GB"/>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Cs/>
                <w:lang w:eastAsia="en-GB"/>
              </w:rPr>
            </w:pPr>
            <w:r>
              <w:rPr>
                <w:b/>
                <w:bCs/>
                <w:i/>
                <w:lang w:eastAsia="en-GB"/>
              </w:rPr>
              <w:t>moreThanOneRLC</w:t>
            </w:r>
          </w:p>
          <w:p>
            <w:pPr>
              <w:pStyle w:val="55"/>
              <w:rPr>
                <w:bCs/>
                <w:lang w:eastAsia="en-GB"/>
              </w:rPr>
            </w:pPr>
            <w:r>
              <w:rPr>
                <w:bCs/>
                <w:lang w:eastAsia="en-GB"/>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moreThanTwoRLC-DRB</w:t>
            </w:r>
          </w:p>
          <w:p>
            <w:pPr>
              <w:pStyle w:val="55"/>
              <w:rPr>
                <w:b/>
                <w:bCs/>
                <w:i/>
                <w:lang w:eastAsia="en-GB"/>
              </w:rPr>
            </w:pPr>
            <w:r>
              <w:rPr>
                <w:bCs/>
                <w:lang w:eastAsia="en-GB"/>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outOfOrderDelivery</w:t>
            </w:r>
          </w:p>
          <w:p>
            <w:pPr>
              <w:pStyle w:val="55"/>
              <w:rPr>
                <w:bCs/>
                <w:lang w:eastAsia="sv-SE"/>
              </w:rPr>
            </w:pPr>
            <w:r>
              <w:rPr>
                <w:bCs/>
                <w:lang w:eastAsia="en-GB"/>
              </w:rPr>
              <w:t xml:space="preserve">Indicates whether or not </w:t>
            </w:r>
            <w:r>
              <w:rPr>
                <w:i/>
                <w:lang w:eastAsia="ko-KR"/>
              </w:rPr>
              <w:t>outOfOrderDelivery</w:t>
            </w:r>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pdcp-</w:t>
            </w:r>
            <w:r>
              <w:rPr>
                <w:rFonts w:eastAsia="Yu Mincho"/>
                <w:b/>
                <w:bCs/>
                <w:i/>
                <w:lang w:eastAsia="sv-SE"/>
              </w:rPr>
              <w:t>Duplication</w:t>
            </w:r>
          </w:p>
          <w:p>
            <w:pPr>
              <w:pStyle w:val="55"/>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For PDCP entity with more than two associated RLC entities for UL transmission, this field is always present. If the field </w:t>
            </w:r>
            <w:r>
              <w:rPr>
                <w:rFonts w:eastAsia="Malgun Gothic"/>
                <w:i/>
                <w:lang w:eastAsia="ko-KR"/>
              </w:rPr>
              <w:t xml:space="preserve">moreThanTwoRLC-DRB </w:t>
            </w:r>
            <w:r>
              <w:rPr>
                <w:rFonts w:eastAsia="Malgun Gothic"/>
                <w:lang w:eastAsia="ko-KR"/>
              </w:rPr>
              <w:t xml:space="preserve">is present, the value of this field is ignored and the state of the duplication is indicated by </w:t>
            </w:r>
            <w:r>
              <w:rPr>
                <w:rFonts w:eastAsia="Malgun Gothic"/>
                <w:i/>
                <w:iCs/>
                <w:lang w:eastAsia="ko-KR"/>
              </w:rPr>
              <w:t>duplicationState</w:t>
            </w:r>
            <w:r>
              <w:rPr>
                <w:rFonts w:eastAsia="Malgun Gothic"/>
                <w:lang w:eastAsia="ko-KR"/>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lang w:eastAsia="en-GB"/>
              </w:rPr>
            </w:pPr>
            <w:r>
              <w:rPr>
                <w:b/>
                <w:bCs/>
                <w:i/>
                <w:lang w:eastAsia="en-GB"/>
              </w:rPr>
              <w:t>pdcp-SN-SizeDL</w:t>
            </w:r>
          </w:p>
          <w:p>
            <w:pPr>
              <w:pStyle w:val="55"/>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pdcp-SN-SizeUL</w:t>
            </w:r>
          </w:p>
          <w:p>
            <w:pPr>
              <w:pStyle w:val="55"/>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pdu-SetDiscard</w:t>
            </w:r>
          </w:p>
          <w:p>
            <w:pPr>
              <w:pStyle w:val="55"/>
              <w:rPr>
                <w:b/>
                <w:bCs/>
                <w:i/>
                <w:lang w:eastAsia="en-GB"/>
              </w:rPr>
            </w:pPr>
            <w:r>
              <w:rPr>
                <w:iCs/>
                <w:lang w:eastAsia="en-GB"/>
              </w:rPr>
              <w:t>If set to true, the UE shall perform PDU Set based discarding for this PDCP entity, as specified in TS 38.323 [5]. This field is only configured for a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primaryPath</w:t>
            </w:r>
          </w:p>
          <w:p>
            <w:pPr>
              <w:pStyle w:val="55"/>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r>
              <w:rPr>
                <w:i/>
                <w:iCs/>
                <w:lang w:eastAsia="en-GB"/>
              </w:rPr>
              <w:t>primaryPath</w:t>
            </w:r>
            <w:r>
              <w:rPr>
                <w:iCs/>
                <w:lang w:eastAsia="en-GB"/>
              </w:rPr>
              <w:t xml:space="preserve"> to refer to the SCG or </w:t>
            </w:r>
            <w:r>
              <w:t>indirect path</w:t>
            </w:r>
            <w:r>
              <w:rPr>
                <w:iCs/>
                <w:lang w:eastAsia="en-GB"/>
              </w:rPr>
              <w:t xml:space="preserve"> as specified in clause 5.7.3b.4. In this last case, if the network sends an </w:t>
            </w:r>
            <w:r>
              <w:rPr>
                <w:i/>
                <w:iCs/>
                <w:lang w:eastAsia="en-GB"/>
              </w:rPr>
              <w:t>RRCReconfiguration</w:t>
            </w:r>
            <w:r>
              <w:rPr>
                <w:iCs/>
                <w:lang w:eastAsia="en-GB"/>
              </w:rPr>
              <w:t xml:space="preserve"> message (in NR-DC) or an EUTRA </w:t>
            </w:r>
            <w:r>
              <w:rPr>
                <w:i/>
                <w:iCs/>
                <w:lang w:eastAsia="en-GB"/>
              </w:rPr>
              <w:t>RRCConnectionReconfiguration</w:t>
            </w:r>
            <w:r>
              <w:rPr>
                <w:iCs/>
                <w:lang w:eastAsia="en-GB"/>
              </w:rPr>
              <w:t xml:space="preserve"> message (in (NG)EN-DC) keeping SRB1 as split SRB, the network explicitly configures the </w:t>
            </w:r>
            <w:r>
              <w:rPr>
                <w:i/>
                <w:iCs/>
                <w:lang w:eastAsia="en-GB"/>
              </w:rPr>
              <w:t>primaryPath</w:t>
            </w:r>
            <w:r>
              <w:rPr>
                <w:iCs/>
                <w:lang w:eastAsia="en-GB"/>
              </w:rPr>
              <w:t xml:space="preserve"> for the PDCP entity of SRB1 to refer to the MCG. In this version of the specification, only cell group ID corresponding to MCG is supported for DRBs when the SCG is deactivated. </w:t>
            </w:r>
            <w:r>
              <w:rPr>
                <w:lang w:eastAsia="en-GB"/>
              </w:rPr>
              <w:t>In MR-DC,</w:t>
            </w:r>
            <w:r>
              <w:rPr>
                <w:iCs/>
                <w:lang w:eastAsia="en-GB"/>
              </w:rPr>
              <w:t xml:space="preserve"> the NW indicates </w:t>
            </w:r>
            <w:r>
              <w:rPr>
                <w:i/>
                <w:iCs/>
                <w:lang w:eastAsia="en-GB"/>
              </w:rPr>
              <w:t>cellGroup</w:t>
            </w:r>
            <w:r>
              <w:rPr>
                <w:iCs/>
                <w:lang w:eastAsia="en-GB"/>
              </w:rPr>
              <w:t xml:space="preserve"> for split bearers using logical channels in different cell groups. </w:t>
            </w:r>
            <w:r>
              <w:rPr>
                <w:bCs/>
                <w:lang w:eastAsia="ko-KR"/>
              </w:rPr>
              <w:t xml:space="preserve">The NW always indicates </w:t>
            </w:r>
            <w:r>
              <w:rPr>
                <w:bCs/>
                <w:i/>
                <w:iCs/>
                <w:lang w:eastAsia="ko-KR"/>
              </w:rPr>
              <w:t>logicalChannel</w:t>
            </w:r>
            <w:r>
              <w:rPr>
                <w:bCs/>
                <w:lang w:eastAsia="ko-KR"/>
              </w:rPr>
              <w:t xml:space="preserve"> if CA based PDCP duplication is configured in the cell group indicated by </w:t>
            </w:r>
            <w:r>
              <w:rPr>
                <w:i/>
                <w:iCs/>
              </w:rPr>
              <w:t xml:space="preserve">cellGroup </w:t>
            </w:r>
            <w:r>
              <w:t>of this field</w:t>
            </w:r>
            <w:r>
              <w:rPr>
                <w:bCs/>
                <w:lang w:eastAsia="ko-KR"/>
              </w:rPr>
              <w:t>.</w:t>
            </w:r>
            <w:r>
              <w:t xml:space="preserve"> This field is also used for configuring Multi-path Primary Path defined in [5] for MP operation. </w:t>
            </w:r>
            <w:r>
              <w:rPr>
                <w:bCs/>
                <w:lang w:eastAsia="ko-KR"/>
              </w:rPr>
              <w:t xml:space="preserve">In MP, when the primary path is indirect path, the field </w:t>
            </w:r>
            <w:r>
              <w:rPr>
                <w:bCs/>
                <w:i/>
                <w:iCs/>
                <w:lang w:eastAsia="ko-KR"/>
              </w:rPr>
              <w:t>cellGroup</w:t>
            </w:r>
            <w:r>
              <w:rPr>
                <w:bCs/>
                <w:lang w:eastAsia="ko-KR"/>
              </w:rPr>
              <w:t xml:space="preserve"> and </w:t>
            </w:r>
            <w:r>
              <w:rPr>
                <w:bCs/>
                <w:i/>
                <w:iCs/>
                <w:lang w:eastAsia="ko-KR"/>
              </w:rPr>
              <w:t>logicalChannel</w:t>
            </w:r>
            <w:r>
              <w:rPr>
                <w:bCs/>
                <w:lang w:eastAsia="ko-KR"/>
              </w:rPr>
              <w:t xml:space="preserve"> are absent, and the field </w:t>
            </w:r>
            <w:r>
              <w:rPr>
                <w:bCs/>
                <w:i/>
                <w:iCs/>
                <w:lang w:eastAsia="ko-KR"/>
              </w:rPr>
              <w:t>primaryPathOnIndirectPath</w:t>
            </w:r>
            <w:r>
              <w:rPr>
                <w:bCs/>
                <w:lang w:eastAsia="ko-KR"/>
              </w:rPr>
              <w:t xml:space="preserve"> is set to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primaryPathOnIndirectPath</w:t>
            </w:r>
          </w:p>
          <w:p>
            <w:pPr>
              <w:pStyle w:val="55"/>
              <w:rPr>
                <w:b/>
                <w:i/>
                <w:iCs/>
                <w:lang w:eastAsia="en-GB"/>
              </w:rPr>
            </w:pPr>
            <w:r>
              <w:rPr>
                <w:bCs/>
                <w:lang w:eastAsia="en-GB"/>
              </w:rPr>
              <w:t xml:space="preserve">Indicates that the primary path is </w:t>
            </w:r>
            <w:r>
              <w:t xml:space="preserve">SL </w:t>
            </w:r>
            <w:r>
              <w:rPr>
                <w:bCs/>
                <w:lang w:eastAsia="en-GB"/>
              </w:rPr>
              <w:t>indirect path</w:t>
            </w:r>
            <w:r>
              <w:t>, or primary path is associated with the N3C indirect path,</w:t>
            </w:r>
            <w:r>
              <w:rPr>
                <w:bCs/>
                <w:lang w:eastAsia="en-GB"/>
              </w:rPr>
              <w:t xml:space="preserve"> for DRB when MP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sn-GapReport</w:t>
            </w:r>
          </w:p>
          <w:p>
            <w:pPr>
              <w:pStyle w:val="55"/>
              <w:rPr>
                <w:b/>
                <w:i/>
                <w:iCs/>
                <w:lang w:eastAsia="en-GB"/>
              </w:rPr>
            </w:pPr>
            <w:r>
              <w:rPr>
                <w:bCs/>
                <w:lang w:eastAsia="en-GB"/>
              </w:rPr>
              <w:t xml:space="preserve">Indicates whether the PDCP entity is configured to send a PDCP SN gap report in the uplink, as specified in TS 38.323 [5]. This field is only configured for DRBs. This field can be included only if </w:t>
            </w:r>
            <w:r>
              <w:rPr>
                <w:bCs/>
                <w:i/>
                <w:iCs/>
                <w:lang w:eastAsia="en-GB"/>
              </w:rPr>
              <w:t>outOfOrderDelivery</w:t>
            </w:r>
            <w:r>
              <w:rPr>
                <w:bCs/>
                <w:lang w:eastAsia="en-GB"/>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splitSecondaryPath</w:t>
            </w:r>
          </w:p>
          <w:p>
            <w:pPr>
              <w:pStyle w:val="55"/>
              <w:rPr>
                <w:b/>
                <w:i/>
                <w:iCs/>
                <w:lang w:eastAsia="en-GB"/>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primaryPath.</w:t>
            </w:r>
            <w:r>
              <w:rPr>
                <w:iCs/>
                <w:lang w:eastAsia="en-GB"/>
              </w:rPr>
              <w:t xml:space="preserve"> This RLC entity belongs to the cell group of the direct path if </w:t>
            </w:r>
            <w:r>
              <w:rPr>
                <w:i/>
              </w:rPr>
              <w:t>primaryPathOnIndirectPath</w:t>
            </w:r>
            <w:r>
              <w:t xml:space="preserve"> is set to </w:t>
            </w:r>
            <w:r>
              <w:rPr>
                <w:i/>
              </w:rPr>
              <w:t xml:space="preserve">true </w:t>
            </w:r>
            <w:r>
              <w:t>in MP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statusReportRequired</w:t>
            </w:r>
          </w:p>
          <w:p>
            <w:pPr>
              <w:pStyle w:val="55"/>
              <w:rPr>
                <w:bCs/>
                <w:lang w:eastAsia="en-GB"/>
              </w:rPr>
            </w:pPr>
            <w:r>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survivalTimeStateSupport</w:t>
            </w:r>
          </w:p>
          <w:p>
            <w:pPr>
              <w:pStyle w:val="55"/>
              <w:rPr>
                <w:bCs/>
                <w:iCs/>
                <w:lang w:eastAsia="sv-SE"/>
              </w:rPr>
            </w:pPr>
            <w:r>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t-Reordering</w:t>
            </w:r>
          </w:p>
          <w:p>
            <w:pPr>
              <w:pStyle w:val="55"/>
              <w:rPr>
                <w:bCs/>
                <w:lang w:eastAsia="en-GB"/>
              </w:rPr>
            </w:pPr>
            <w:r>
              <w:rPr>
                <w:bCs/>
                <w:lang w:eastAsia="en-GB"/>
              </w:rPr>
              <w:t xml:space="preserve">Value in ms of t-Reordering specified in TS 38.323 [5]. Value </w:t>
            </w:r>
            <w:r>
              <w:rPr>
                <w:bCs/>
                <w:i/>
                <w:lang w:eastAsia="en-GB"/>
              </w:rPr>
              <w:t>ms0</w:t>
            </w:r>
            <w:r>
              <w:rPr>
                <w:bCs/>
                <w:lang w:eastAsia="en-GB"/>
              </w:rPr>
              <w:t xml:space="preserve"> corresponds to 0 ms, value </w:t>
            </w:r>
            <w:r>
              <w:rPr>
                <w:bCs/>
                <w:i/>
                <w:lang w:eastAsia="en-GB"/>
              </w:rPr>
              <w:t>ms20</w:t>
            </w:r>
            <w:r>
              <w:rPr>
                <w:bCs/>
                <w:lang w:eastAsia="en-GB"/>
              </w:rPr>
              <w:t xml:space="preserve"> corresponds to 20 ms, value </w:t>
            </w:r>
            <w:r>
              <w:rPr>
                <w:bCs/>
                <w:i/>
                <w:lang w:eastAsia="en-GB"/>
              </w:rPr>
              <w:t>ms40</w:t>
            </w:r>
            <w:r>
              <w:rPr>
                <w:bCs/>
                <w:lang w:eastAsia="en-GB"/>
              </w:rPr>
              <w:t xml:space="preserve"> corresponds to 40 ms,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rFonts w:eastAsia="Malgun Gothic"/>
                <w:b/>
                <w:i/>
                <w:lang w:eastAsia="ko-KR"/>
              </w:rPr>
            </w:pPr>
            <w:r>
              <w:rPr>
                <w:rFonts w:eastAsia="Malgun Gothic"/>
                <w:b/>
                <w:i/>
                <w:lang w:eastAsia="ko-KR"/>
              </w:rPr>
              <w:t>ul-DataSplitThreshold</w:t>
            </w:r>
          </w:p>
          <w:p>
            <w:pPr>
              <w:pStyle w:val="55"/>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r>
              <w:rPr>
                <w:bCs/>
                <w:i/>
                <w:lang w:eastAsia="en-GB"/>
              </w:rPr>
              <w:t>splitDRB-withUL-Both-MCG-SCG</w:t>
            </w:r>
            <w:r>
              <w:rPr>
                <w:bCs/>
                <w:lang w:eastAsia="en-GB"/>
              </w:rPr>
              <w:t xml:space="preserve"> and when the SCG is deactivated or for multi-path U2N Remote UEs not supporting </w:t>
            </w:r>
            <w:r>
              <w:rPr>
                <w:bCs/>
                <w:i/>
                <w:lang w:eastAsia="en-GB"/>
              </w:rPr>
              <w:t>splitDRB-WithUL-BothDirectIndirect</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rFonts w:eastAsia="Malgun Gothic"/>
                <w:b/>
                <w:i/>
                <w:lang w:eastAsia="ko-KR"/>
              </w:rPr>
            </w:pPr>
            <w:r>
              <w:rPr>
                <w:rFonts w:eastAsia="Malgun Gothic"/>
                <w:b/>
                <w:i/>
                <w:lang w:eastAsia="ko-KR"/>
              </w:rPr>
              <w:t>uplinkDataCompression</w:t>
            </w:r>
          </w:p>
          <w:p>
            <w:pPr>
              <w:pStyle w:val="55"/>
              <w:rPr>
                <w:rFonts w:eastAsia="Malgun Gothic"/>
                <w:bCs/>
                <w:iCs/>
                <w:lang w:eastAsia="ko-KR"/>
              </w:rPr>
            </w:pPr>
            <w:r>
              <w:rPr>
                <w:rFonts w:eastAsia="Malgun Gothic"/>
                <w:bCs/>
                <w:iCs/>
                <w:lang w:eastAsia="ko-KR"/>
              </w:rPr>
              <w:t xml:space="preserve">Indicates the UDC configuration that the UE shall apply. Network does not configure </w:t>
            </w:r>
            <w:r>
              <w:rPr>
                <w:rFonts w:eastAsia="Malgun Gothic"/>
                <w:bCs/>
                <w:i/>
                <w:lang w:eastAsia="ko-KR"/>
              </w:rPr>
              <w:t>uplinkDataCompression</w:t>
            </w:r>
            <w:r>
              <w:rPr>
                <w:rFonts w:eastAsia="Malgun Gothic"/>
                <w:bCs/>
                <w:iCs/>
                <w:lang w:eastAsia="ko-KR"/>
              </w:rPr>
              <w:t xml:space="preserve"> for a DRB, if </w:t>
            </w:r>
            <w:r>
              <w:rPr>
                <w:rFonts w:eastAsia="Malgun Gothic"/>
                <w:bCs/>
                <w:i/>
                <w:lang w:eastAsia="ko-KR"/>
              </w:rPr>
              <w:t>headerCompression</w:t>
            </w:r>
            <w:r>
              <w:rPr>
                <w:rFonts w:eastAsia="Malgun Gothic"/>
                <w:bCs/>
                <w:iCs/>
                <w:lang w:eastAsia="ko-KR"/>
              </w:rPr>
              <w:t xml:space="preserve"> or </w:t>
            </w:r>
            <w:r>
              <w:rPr>
                <w:rFonts w:eastAsia="Malgun Gothic"/>
                <w:bCs/>
                <w:i/>
                <w:lang w:eastAsia="ko-KR"/>
              </w:rPr>
              <w:t>ethernetHeaderCompression</w:t>
            </w:r>
            <w:r>
              <w:rPr>
                <w:rFonts w:eastAsia="Malgun Gothic"/>
                <w:bCs/>
                <w:iCs/>
                <w:lang w:eastAsia="ko-KR"/>
              </w:rPr>
              <w:t xml:space="preserve"> is already configured or </w:t>
            </w:r>
            <w:r>
              <w:rPr>
                <w:rFonts w:eastAsia="Malgun Gothic"/>
                <w:bCs/>
                <w:i/>
                <w:lang w:eastAsia="ko-KR"/>
              </w:rPr>
              <w:t>outOfOrderDelivery</w:t>
            </w:r>
            <w:r>
              <w:rPr>
                <w:rFonts w:eastAsia="Malgun Gothic"/>
                <w:bCs/>
                <w:iCs/>
                <w:lang w:eastAsia="ko-KR"/>
              </w:rPr>
              <w:t xml:space="preserve"> or DAPS is configured for the DRB. The maximum number of DRBs where </w:t>
            </w:r>
            <w:r>
              <w:rPr>
                <w:rFonts w:eastAsia="Malgun Gothic"/>
                <w:bCs/>
                <w:i/>
                <w:lang w:eastAsia="ko-KR"/>
              </w:rPr>
              <w:t>uplinkDataCompression</w:t>
            </w:r>
            <w:r>
              <w:rPr>
                <w:rFonts w:eastAsia="Malgun Gothic"/>
                <w:bCs/>
                <w:iCs/>
                <w:lang w:eastAsia="ko-KR"/>
              </w:rPr>
              <w:t xml:space="preserve"> can be applied is two. The network reconfigures </w:t>
            </w:r>
            <w:r>
              <w:rPr>
                <w:rFonts w:eastAsia="Malgun Gothic"/>
                <w:bCs/>
                <w:i/>
                <w:lang w:eastAsia="ko-KR"/>
              </w:rPr>
              <w:t>uplinkDataCompression</w:t>
            </w:r>
            <w:r>
              <w:rPr>
                <w:rFonts w:eastAsia="Malgun Gothic"/>
                <w:bCs/>
                <w:iCs/>
                <w:lang w:eastAsia="ko-KR"/>
              </w:rPr>
              <w:t xml:space="preserve"> only upon reconfiguration involving PDCP re-establishment.</w:t>
            </w:r>
            <w:r>
              <w:rPr>
                <w:rFonts w:cs="Arial"/>
                <w:bCs/>
                <w:iCs/>
                <w:szCs w:val="18"/>
              </w:rPr>
              <w:t xml:space="preserve"> </w:t>
            </w:r>
            <w:r>
              <w:rPr>
                <w:rFonts w:cs="Arial"/>
                <w:szCs w:val="18"/>
              </w:rPr>
              <w:t xml:space="preserve">If the field is set to </w:t>
            </w:r>
            <w:r>
              <w:rPr>
                <w:rFonts w:cs="Arial"/>
                <w:i/>
                <w:szCs w:val="18"/>
              </w:rPr>
              <w:t>drb-ContinueUDC</w:t>
            </w:r>
            <w:r>
              <w:rPr>
                <w:rFonts w:cs="Arial"/>
                <w:szCs w:val="18"/>
              </w:rPr>
              <w:t xml:space="preserve">, the PDCP entity continues the uplink data compression protocol during PDCP re-establishment, as specified in TS 38.323 [5]. </w:t>
            </w:r>
            <w:r>
              <w:rPr>
                <w:rFonts w:cs="Arial"/>
                <w:bCs/>
                <w:iCs/>
                <w:szCs w:val="18"/>
              </w:rPr>
              <w:t xml:space="preserve">The field is set to </w:t>
            </w:r>
            <w:r>
              <w:rPr>
                <w:rFonts w:cs="Arial"/>
                <w:i/>
                <w:szCs w:val="18"/>
              </w:rPr>
              <w:t>drb-ContinueUDC</w:t>
            </w:r>
            <w:r>
              <w:rPr>
                <w:rFonts w:cs="Arial"/>
                <w:szCs w:val="18"/>
              </w:rPr>
              <w:t xml:space="preserve"> only </w:t>
            </w:r>
            <w:r>
              <w:rPr>
                <w:rFonts w:cs="Arial"/>
                <w:szCs w:val="18"/>
                <w:lang w:eastAsia="sv-SE"/>
              </w:rPr>
              <w:t>in case of resuming an RRC connection or reconfiguration with sync, where the PDCP termination point is not changed and the</w:t>
            </w:r>
            <w:r>
              <w:rPr>
                <w:rFonts w:cs="Arial"/>
                <w:i/>
                <w:iCs/>
                <w:szCs w:val="18"/>
                <w:lang w:eastAsia="sv-SE"/>
              </w:rPr>
              <w:t xml:space="preserve"> fullConfig</w:t>
            </w:r>
            <w:r>
              <w:rPr>
                <w:rFonts w:cs="Arial"/>
                <w:szCs w:val="18"/>
                <w:lang w:eastAsia="sv-SE"/>
              </w:rPr>
              <w:t xml:space="preserve"> is not indicated</w:t>
            </w:r>
            <w:r>
              <w:rPr>
                <w:rFonts w:cs="Arial"/>
                <w:szCs w:val="18"/>
              </w:rPr>
              <w:t>.</w:t>
            </w:r>
          </w:p>
        </w:tc>
      </w:tr>
    </w:tbl>
    <w:p/>
    <w:tbl>
      <w:tblPr>
        <w:tblStyle w:val="43"/>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lang w:eastAsia="sv-SE"/>
              </w:rPr>
            </w:pPr>
            <w:r>
              <w:rPr>
                <w:i/>
                <w:lang w:eastAsia="sv-SE"/>
              </w:rPr>
              <w:t>EthernetHeaderCompression field descriptions</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drb-ContinueEHC-DL</w:t>
            </w:r>
          </w:p>
          <w:p>
            <w:pPr>
              <w:pStyle w:val="55"/>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drb-ContinueEHC-UL</w:t>
            </w:r>
          </w:p>
          <w:p>
            <w:pPr>
              <w:pStyle w:val="55"/>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ehc-CID-Length</w:t>
            </w:r>
          </w:p>
          <w:p>
            <w:pPr>
              <w:pStyle w:val="55"/>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or a multicast MRB, the value of the field </w:t>
            </w:r>
            <w:r>
              <w:rPr>
                <w:bCs/>
                <w:i/>
                <w:lang w:eastAsia="en-GB"/>
              </w:rPr>
              <w:t xml:space="preserve">ehc-CID-Length </w:t>
            </w:r>
            <w:r>
              <w:rPr>
                <w:bCs/>
                <w:iCs/>
                <w:lang w:eastAsia="en-GB"/>
              </w:rPr>
              <w:t>for this DRB or multicast MRB is not reconfigured to a different value.</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ehc-Common</w:t>
            </w:r>
          </w:p>
          <w:p>
            <w:pPr>
              <w:pStyle w:val="55"/>
              <w:tabs>
                <w:tab w:val="left" w:pos="11100"/>
              </w:tabs>
              <w:rPr>
                <w:rFonts w:eastAsia="等线"/>
                <w:b/>
                <w:i/>
              </w:rPr>
            </w:pPr>
            <w:r>
              <w:rPr>
                <w:bCs/>
                <w:iCs/>
                <w:lang w:eastAsia="en-GB"/>
              </w:rPr>
              <w:t>Indicates the configurations that apply for both downlink and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ehc-Downlink</w:t>
            </w:r>
          </w:p>
          <w:p>
            <w:pPr>
              <w:pStyle w:val="55"/>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ehc-Uplink</w:t>
            </w:r>
          </w:p>
          <w:p>
            <w:pPr>
              <w:pStyle w:val="55"/>
              <w:tabs>
                <w:tab w:val="left" w:pos="11100"/>
              </w:tabs>
              <w:rPr>
                <w:b/>
                <w:i/>
                <w:lang w:eastAsia="en-GB"/>
              </w:rPr>
            </w:pPr>
            <w:r>
              <w:rPr>
                <w:bCs/>
                <w:iCs/>
                <w:lang w:eastAsia="en-GB"/>
              </w:rPr>
              <w:t>Indicates the configurations that apply for only uplink. If the field is configured, then Ethernet header compression is configured for uplnik. Otherwise, it is not configured for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maxCID-EHC-UL</w:t>
            </w:r>
          </w:p>
          <w:p>
            <w:pPr>
              <w:pStyle w:val="55"/>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r>
              <w:rPr>
                <w:bCs/>
                <w:i/>
                <w:lang w:eastAsia="en-GB"/>
              </w:rPr>
              <w:t xml:space="preserve">maxNumberEHC-Contexts </w:t>
            </w:r>
            <w:r>
              <w:rPr>
                <w:bCs/>
                <w:iCs/>
                <w:lang w:eastAsia="en-GB"/>
              </w:rPr>
              <w:t>parameter as indicated by the UE.</w:t>
            </w:r>
          </w:p>
        </w:tc>
      </w:tr>
    </w:tbl>
    <w:p/>
    <w:tbl>
      <w:tblPr>
        <w:tblStyle w:val="43"/>
        <w:tblW w:w="14173" w:type="dxa"/>
        <w:tblInd w:w="0" w:type="dxa"/>
        <w:tblLayout w:type="autofit"/>
        <w:tblCellMar>
          <w:top w:w="0" w:type="dxa"/>
          <w:left w:w="108" w:type="dxa"/>
          <w:bottom w:w="0" w:type="dxa"/>
          <w:right w:w="108" w:type="dxa"/>
        </w:tblCellMar>
      </w:tblPr>
      <w:tblGrid>
        <w:gridCol w:w="14173"/>
      </w:tblGrid>
      <w:tr>
        <w:tc>
          <w:tcPr>
            <w:tcW w:w="14173" w:type="dxa"/>
            <w:tcBorders>
              <w:top w:val="single" w:color="auto" w:sz="4" w:space="0"/>
              <w:left w:val="single" w:color="auto" w:sz="4" w:space="0"/>
              <w:bottom w:val="single" w:color="auto" w:sz="4" w:space="0"/>
              <w:right w:val="single" w:color="auto" w:sz="4" w:space="0"/>
            </w:tcBorders>
          </w:tcPr>
          <w:p>
            <w:pPr>
              <w:pStyle w:val="53"/>
              <w:rPr>
                <w:lang w:eastAsia="sv-SE"/>
              </w:rPr>
            </w:pPr>
            <w:r>
              <w:rPr>
                <w:i/>
              </w:rPr>
              <w:t>Uplink</w:t>
            </w:r>
            <w:r>
              <w:rPr>
                <w:i/>
                <w:lang w:eastAsia="sv-SE"/>
              </w:rPr>
              <w:t>DataCompression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pStyle w:val="55"/>
              <w:rPr>
                <w:b/>
                <w:bCs/>
                <w:i/>
                <w:iCs/>
                <w:lang w:eastAsia="en-GB"/>
              </w:rPr>
            </w:pPr>
            <w:r>
              <w:rPr>
                <w:b/>
                <w:bCs/>
                <w:i/>
                <w:iCs/>
                <w:lang w:eastAsia="en-GB"/>
              </w:rPr>
              <w:t>bufferSize</w:t>
            </w:r>
          </w:p>
          <w:p>
            <w:pPr>
              <w:pStyle w:val="55"/>
              <w:rPr>
                <w:rFonts w:cs="Arial"/>
                <w:b/>
                <w:i/>
                <w:szCs w:val="18"/>
                <w:lang w:eastAsia="sv-SE"/>
              </w:rPr>
            </w:pPr>
            <w:r>
              <w:rPr>
                <w:rFonts w:cs="Arial"/>
                <w:szCs w:val="18"/>
              </w:rPr>
              <w:t xml:space="preserve">This field indicates the buffer size applied for </w:t>
            </w:r>
            <w:r>
              <w:rPr>
                <w:rFonts w:cs="Arial"/>
                <w:bCs/>
                <w:szCs w:val="18"/>
              </w:rPr>
              <w:t xml:space="preserve">UDC as </w:t>
            </w:r>
            <w:r>
              <w:rPr>
                <w:rFonts w:cs="Arial"/>
                <w:szCs w:val="18"/>
                <w:lang w:eastAsia="en-GB"/>
              </w:rPr>
              <w:t>specified in TS 3</w:t>
            </w:r>
            <w:r>
              <w:rPr>
                <w:rFonts w:cs="Arial" w:eastAsiaTheme="minorEastAsia"/>
                <w:szCs w:val="18"/>
              </w:rPr>
              <w:t>8</w:t>
            </w:r>
            <w:r>
              <w:rPr>
                <w:rFonts w:cs="Arial"/>
                <w:szCs w:val="18"/>
                <w:lang w:eastAsia="en-GB"/>
              </w:rPr>
              <w:t>.323 [</w:t>
            </w:r>
            <w:r>
              <w:rPr>
                <w:rFonts w:cs="Arial" w:eastAsiaTheme="minorEastAsia"/>
                <w:szCs w:val="18"/>
              </w:rPr>
              <w:t>5</w:t>
            </w:r>
            <w:r>
              <w:rPr>
                <w:rFonts w:cs="Arial"/>
                <w:szCs w:val="18"/>
                <w:lang w:eastAsia="en-GB"/>
              </w:rPr>
              <w:t>]</w:t>
            </w:r>
            <w:r>
              <w:rPr>
                <w:rFonts w:cs="Arial"/>
                <w:szCs w:val="18"/>
              </w:rPr>
              <w:t xml:space="preserve">. Value </w:t>
            </w:r>
            <w:r>
              <w:rPr>
                <w:rFonts w:cs="Arial"/>
                <w:i/>
                <w:szCs w:val="18"/>
              </w:rPr>
              <w:t>kbyte2</w:t>
            </w:r>
            <w:r>
              <w:rPr>
                <w:rFonts w:cs="Arial"/>
                <w:szCs w:val="18"/>
              </w:rPr>
              <w:t xml:space="preserve"> means 2048 bytes, </w:t>
            </w:r>
            <w:r>
              <w:rPr>
                <w:rFonts w:cs="Arial"/>
                <w:i/>
                <w:szCs w:val="18"/>
              </w:rPr>
              <w:t>kbyte4</w:t>
            </w:r>
            <w:r>
              <w:rPr>
                <w:rFonts w:cs="Arial"/>
                <w:szCs w:val="18"/>
              </w:rPr>
              <w:t xml:space="preserve"> means 4096 bytes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dictionary</w:t>
            </w:r>
          </w:p>
          <w:p>
            <w:pPr>
              <w:pStyle w:val="55"/>
              <w:rPr>
                <w:rFonts w:cs="Arial"/>
                <w:b/>
                <w:i/>
                <w:szCs w:val="18"/>
                <w:lang w:eastAsia="sv-SE"/>
              </w:rPr>
            </w:pPr>
            <w:r>
              <w:rPr>
                <w:rFonts w:cs="Arial"/>
                <w:bCs/>
                <w:szCs w:val="18"/>
              </w:rPr>
              <w:t>This field i</w:t>
            </w:r>
            <w:r>
              <w:rPr>
                <w:rFonts w:cs="Arial"/>
                <w:bCs/>
                <w:szCs w:val="18"/>
                <w:lang w:eastAsia="en-GB"/>
              </w:rPr>
              <w:t>ndicates wh</w:t>
            </w:r>
            <w:r>
              <w:rPr>
                <w:rFonts w:cs="Arial"/>
                <w:bCs/>
                <w:szCs w:val="18"/>
              </w:rPr>
              <w:t>ich</w:t>
            </w:r>
            <w:r>
              <w:rPr>
                <w:rFonts w:cs="Arial"/>
                <w:bCs/>
                <w:szCs w:val="18"/>
                <w:lang w:eastAsia="en-GB"/>
              </w:rPr>
              <w:t xml:space="preserve"> pre-defined dictionary is used</w:t>
            </w:r>
            <w:r>
              <w:rPr>
                <w:rFonts w:cs="Arial"/>
                <w:bCs/>
                <w:szCs w:val="18"/>
              </w:rPr>
              <w:t xml:space="preserve"> </w:t>
            </w:r>
            <w:r>
              <w:rPr>
                <w:rFonts w:cs="Arial"/>
                <w:bCs/>
                <w:szCs w:val="18"/>
                <w:lang w:eastAsia="en-GB"/>
              </w:rPr>
              <w:t xml:space="preserve">for UDC </w:t>
            </w:r>
            <w:r>
              <w:rPr>
                <w:rFonts w:cs="Arial"/>
                <w:bCs/>
                <w:szCs w:val="18"/>
              </w:rPr>
              <w:t xml:space="preserve">as </w:t>
            </w:r>
            <w:r>
              <w:rPr>
                <w:rFonts w:cs="Arial"/>
                <w:bCs/>
                <w:szCs w:val="18"/>
                <w:lang w:eastAsia="en-GB"/>
              </w:rPr>
              <w:t>specified in TS 3</w:t>
            </w:r>
            <w:r>
              <w:rPr>
                <w:rFonts w:cs="Arial" w:eastAsiaTheme="minorEastAsia"/>
                <w:bCs/>
                <w:szCs w:val="18"/>
              </w:rPr>
              <w:t>8</w:t>
            </w:r>
            <w:r>
              <w:rPr>
                <w:rFonts w:cs="Arial"/>
                <w:bCs/>
                <w:szCs w:val="18"/>
                <w:lang w:eastAsia="en-GB"/>
              </w:rPr>
              <w:t>.323 [</w:t>
            </w:r>
            <w:r>
              <w:rPr>
                <w:rFonts w:cs="Arial" w:eastAsiaTheme="minorEastAsia"/>
                <w:bCs/>
                <w:szCs w:val="18"/>
              </w:rPr>
              <w:t>5</w:t>
            </w:r>
            <w:r>
              <w:rPr>
                <w:rFonts w:cs="Arial"/>
                <w:bCs/>
                <w:szCs w:val="18"/>
                <w:lang w:eastAsia="en-GB"/>
              </w:rPr>
              <w:t>].</w:t>
            </w:r>
            <w:r>
              <w:rPr>
                <w:rFonts w:cs="Arial"/>
                <w:bCs/>
                <w:szCs w:val="18"/>
              </w:rPr>
              <w:t xml:space="preserve"> The</w:t>
            </w:r>
            <w:r>
              <w:rPr>
                <w:rFonts w:cs="Arial"/>
                <w:bCs/>
                <w:szCs w:val="18"/>
                <w:lang w:eastAsia="en-GB"/>
              </w:rPr>
              <w:t xml:space="preserve"> value </w:t>
            </w:r>
            <w:r>
              <w:rPr>
                <w:rFonts w:cs="Arial"/>
                <w:bCs/>
                <w:i/>
                <w:szCs w:val="18"/>
              </w:rPr>
              <w:t>sip-SDP</w:t>
            </w:r>
            <w:r>
              <w:rPr>
                <w:rFonts w:cs="Arial"/>
                <w:bCs/>
                <w:szCs w:val="18"/>
                <w:lang w:eastAsia="en-GB"/>
              </w:rPr>
              <w:t xml:space="preserve"> means that UE shall prefill the buffer with standard dictionary</w:t>
            </w:r>
            <w:r>
              <w:rPr>
                <w:rFonts w:cs="Arial"/>
                <w:bCs/>
                <w:szCs w:val="18"/>
              </w:rPr>
              <w:t xml:space="preserve"> for SIP and SDP defined in TS 3</w:t>
            </w:r>
            <w:r>
              <w:rPr>
                <w:rFonts w:cs="Arial" w:eastAsiaTheme="minorEastAsia"/>
                <w:bCs/>
                <w:szCs w:val="18"/>
              </w:rPr>
              <w:t>8</w:t>
            </w:r>
            <w:r>
              <w:rPr>
                <w:rFonts w:cs="Arial"/>
                <w:bCs/>
                <w:szCs w:val="18"/>
              </w:rPr>
              <w:t xml:space="preserve">.323 </w:t>
            </w:r>
            <w:r>
              <w:rPr>
                <w:rFonts w:cs="Arial"/>
                <w:bCs/>
                <w:szCs w:val="18"/>
                <w:lang w:eastAsia="en-GB"/>
              </w:rPr>
              <w:t>[</w:t>
            </w:r>
            <w:r>
              <w:rPr>
                <w:rFonts w:cs="Arial" w:eastAsiaTheme="minorEastAsia"/>
                <w:bCs/>
                <w:szCs w:val="18"/>
              </w:rPr>
              <w:t>5</w:t>
            </w:r>
            <w:r>
              <w:rPr>
                <w:rFonts w:cs="Arial"/>
                <w:bCs/>
                <w:szCs w:val="18"/>
                <w:lang w:eastAsia="en-GB"/>
              </w:rPr>
              <w:t xml:space="preserve">], and </w:t>
            </w:r>
            <w:r>
              <w:rPr>
                <w:rFonts w:cs="Arial"/>
                <w:bCs/>
                <w:szCs w:val="18"/>
              </w:rPr>
              <w:t xml:space="preserve">the </w:t>
            </w:r>
            <w:r>
              <w:rPr>
                <w:rFonts w:cs="Arial"/>
                <w:bCs/>
                <w:szCs w:val="18"/>
                <w:lang w:eastAsia="en-GB"/>
              </w:rPr>
              <w:t xml:space="preserve">value </w:t>
            </w:r>
            <w:r>
              <w:rPr>
                <w:rFonts w:cs="Arial"/>
                <w:bCs/>
                <w:i/>
                <w:szCs w:val="18"/>
              </w:rPr>
              <w:t>operator</w:t>
            </w:r>
            <w:r>
              <w:rPr>
                <w:rFonts w:cs="Arial"/>
                <w:bCs/>
                <w:szCs w:val="18"/>
                <w:lang w:eastAsia="en-GB"/>
              </w:rPr>
              <w:t xml:space="preserve"> </w:t>
            </w:r>
            <w:r>
              <w:rPr>
                <w:rFonts w:cs="Arial"/>
                <w:bCs/>
                <w:szCs w:val="18"/>
              </w:rPr>
              <w:t>means</w:t>
            </w:r>
            <w:r>
              <w:rPr>
                <w:rFonts w:cs="Arial"/>
                <w:bCs/>
                <w:szCs w:val="18"/>
                <w:lang w:eastAsia="en-GB"/>
              </w:rPr>
              <w:t xml:space="preserve"> that UE shall prefill the buffer with operator-defined dictionary.</w:t>
            </w:r>
          </w:p>
        </w:tc>
      </w:tr>
    </w:tbl>
    <w:p/>
    <w:tbl>
      <w:tblPr>
        <w:tblStyle w:val="43"/>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pStyle w:val="53"/>
              <w:rPr>
                <w:lang w:eastAsia="sv-SE"/>
              </w:rPr>
            </w:pPr>
            <w:r>
              <w:rPr>
                <w:lang w:eastAsia="sv-SE"/>
              </w:rPr>
              <w:t>Conditional presence</w:t>
            </w:r>
          </w:p>
        </w:tc>
        <w:tc>
          <w:tcPr>
            <w:tcW w:w="11192" w:type="dxa"/>
            <w:tcBorders>
              <w:top w:val="single" w:color="auto" w:sz="4" w:space="0"/>
              <w:left w:val="single" w:color="808080" w:sz="4" w:space="0"/>
              <w:bottom w:val="single" w:color="auto" w:sz="4" w:space="0"/>
              <w:right w:val="single" w:color="auto" w:sz="4" w:space="0"/>
            </w:tcBorders>
          </w:tcPr>
          <w:p>
            <w:pPr>
              <w:pStyle w:val="53"/>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DRB</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This field is mandatory present when the corresponding DRB/multicast MRB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rPr>
              <w:t>DRB2</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t>This field is optionally present in case of DRB, need M. Otherwise, it is absent for SRBs and MRBs.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Drb-Duplication</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For SRBs, this field is absent. For DRBs, this field is absent if duplication is not configured. Otherwise, this field is optional,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MoreThanOneRLC</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pPr>
              <w:pStyle w:val="55"/>
              <w:rPr>
                <w:lang w:eastAsia="sv-SE"/>
              </w:rPr>
            </w:pPr>
            <w:r>
              <w:rPr>
                <w:lang w:eastAsia="sv-SE"/>
              </w:rPr>
              <w:t xml:space="preserve">The field is also mandatory present in case the field </w:t>
            </w:r>
            <w:r>
              <w:rPr>
                <w:i/>
                <w:lang w:eastAsia="sv-SE"/>
              </w:rPr>
              <w:t>moreThanTwoRLC</w:t>
            </w:r>
            <w:r>
              <w:rPr>
                <w:i/>
              </w:rPr>
              <w:t>-DRB</w:t>
            </w:r>
            <w:r>
              <w:rPr>
                <w:lang w:eastAsia="sv-SE"/>
              </w:rPr>
              <w:t xml:space="preserve"> is included in </w:t>
            </w:r>
            <w:r>
              <w:rPr>
                <w:i/>
                <w:lang w:eastAsia="sv-SE"/>
              </w:rPr>
              <w:t>PDCP-Config</w:t>
            </w:r>
            <w:r>
              <w:rPr>
                <w:lang w:eastAsia="sv-SE"/>
              </w:rPr>
              <w:t>.</w:t>
            </w:r>
          </w:p>
          <w:p>
            <w:pPr>
              <w:pStyle w:val="55"/>
              <w:rPr>
                <w:lang w:eastAsia="sv-SE"/>
              </w:rPr>
            </w:pPr>
            <w:r>
              <w:rPr>
                <w:lang w:eastAsia="sv-SE"/>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MoreThanTwoRLC</w:t>
            </w:r>
            <w:r>
              <w:rPr>
                <w:i/>
              </w:rPr>
              <w:t>-DRB</w:t>
            </w:r>
          </w:p>
        </w:tc>
        <w:tc>
          <w:tcPr>
            <w:tcW w:w="11192" w:type="dxa"/>
            <w:tcBorders>
              <w:top w:val="single" w:color="auto" w:sz="4" w:space="0"/>
              <w:left w:val="single" w:color="808080" w:sz="4" w:space="0"/>
              <w:bottom w:val="single" w:color="auto" w:sz="4" w:space="0"/>
              <w:right w:val="single" w:color="auto" w:sz="4" w:space="0"/>
            </w:tcBorders>
          </w:tcPr>
          <w:p>
            <w:pPr>
              <w:pStyle w:val="55"/>
            </w:pPr>
            <w:r>
              <w:t>For SRBs, this field is absent.</w:t>
            </w:r>
          </w:p>
          <w:p>
            <w:pPr>
              <w:pStyle w:val="55"/>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pStyle w:val="55"/>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rPr>
              <w:t>Rlc-AM</w:t>
            </w:r>
          </w:p>
        </w:tc>
        <w:tc>
          <w:tcPr>
            <w:tcW w:w="11192" w:type="dxa"/>
            <w:tcBorders>
              <w:top w:val="single" w:color="auto" w:sz="4" w:space="0"/>
              <w:left w:val="single" w:color="808080" w:sz="4" w:space="0"/>
              <w:bottom w:val="single" w:color="auto" w:sz="4" w:space="0"/>
              <w:right w:val="single" w:color="auto" w:sz="4" w:space="0"/>
            </w:tcBorders>
          </w:tcPr>
          <w:p>
            <w:pPr>
              <w:pStyle w:val="55"/>
            </w:pPr>
            <w:r>
              <w:t>For RLC AM, the field is optionally present, need M.</w:t>
            </w:r>
            <w:r>
              <w:rPr>
                <w:lang w:eastAsia="sv-SE"/>
              </w:rPr>
              <w:t xml:space="preserve"> Otherwise, the field is absent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Rlc-AM</w:t>
            </w:r>
            <w:r>
              <w:rPr>
                <w:i/>
              </w:rPr>
              <w:t>-UM</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 xml:space="preserve">In case of DRB, for </w:t>
            </w:r>
            <w:r>
              <w:t xml:space="preserve">RLC UM (if the UE supports DAPS handover) or </w:t>
            </w:r>
            <w:r>
              <w:rPr>
                <w:lang w:eastAsia="sv-SE"/>
              </w:rPr>
              <w:t>RLC AM, the field is optionally present, need R. In case of multicast MRB, if multicast MRB is associated with at least one RLC AM entity,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Setup</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The field is mandatory present in case of DRB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SplitBearer</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SplitBearer2</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en-GB"/>
              </w:rPr>
              <w:t>The field is mandatory present, in case of a split bearer</w:t>
            </w:r>
            <w:ins w:id="55" w:author="ZTE_Mengzhen" w:date="2025-02-06T21:53:53Z">
              <w:r>
                <w:rPr>
                  <w:rFonts w:hint="eastAsia" w:eastAsia="宋体"/>
                  <w:lang w:val="en-US" w:eastAsia="zh-CN"/>
                </w:rPr>
                <w:t xml:space="preserve"> </w:t>
              </w:r>
            </w:ins>
            <w:ins w:id="56" w:author="ZTE_Mengzhen" w:date="2025-02-06T21:53:54Z">
              <w:r>
                <w:rPr>
                  <w:rFonts w:hint="eastAsia" w:eastAsia="宋体"/>
                  <w:lang w:val="en-US" w:eastAsia="zh-CN"/>
                </w:rPr>
                <w:t>e</w:t>
              </w:r>
            </w:ins>
            <w:ins w:id="57" w:author="ZTE_Mengzhen" w:date="2025-02-06T21:53:55Z">
              <w:r>
                <w:rPr>
                  <w:rFonts w:hint="eastAsia" w:eastAsia="宋体"/>
                  <w:lang w:val="en-US" w:eastAsia="zh-CN"/>
                </w:rPr>
                <w:t>xcep</w:t>
              </w:r>
            </w:ins>
            <w:ins w:id="58" w:author="ZTE_Mengzhen" w:date="2025-02-06T21:53:56Z">
              <w:r>
                <w:rPr>
                  <w:rFonts w:hint="eastAsia" w:eastAsia="宋体"/>
                  <w:lang w:val="en-US" w:eastAsia="zh-CN"/>
                </w:rPr>
                <w:t xml:space="preserve">t </w:t>
              </w:r>
            </w:ins>
            <w:ins w:id="59" w:author="ZTE_Mengzhen" w:date="2025-02-06T21:54:12Z">
              <w:r>
                <w:rPr>
                  <w:rFonts w:hint="eastAsia" w:eastAsia="宋体"/>
                  <w:lang w:val="en-US" w:eastAsia="zh-CN"/>
                </w:rPr>
                <w:t>MP</w:t>
              </w:r>
            </w:ins>
            <w:ins w:id="60" w:author="ZTE_Mengzhen" w:date="2025-02-06T21:54:13Z">
              <w:r>
                <w:rPr>
                  <w:rFonts w:hint="eastAsia" w:eastAsia="宋体"/>
                  <w:lang w:val="en-US" w:eastAsia="zh-CN"/>
                </w:rPr>
                <w:t xml:space="preserve"> split </w:t>
              </w:r>
            </w:ins>
            <w:ins w:id="61" w:author="ZTE_Mengzhen" w:date="2025-02-06T21:54:14Z">
              <w:r>
                <w:rPr>
                  <w:rFonts w:hint="eastAsia" w:eastAsia="宋体"/>
                  <w:lang w:val="en-US" w:eastAsia="zh-CN"/>
                </w:rPr>
                <w:t>beare</w:t>
              </w:r>
            </w:ins>
            <w:ins w:id="62" w:author="ZTE_Mengzhen" w:date="2025-02-06T21:54:15Z">
              <w:r>
                <w:rPr>
                  <w:rFonts w:hint="eastAsia" w:eastAsia="宋体"/>
                  <w:lang w:val="en-US" w:eastAsia="zh-CN"/>
                </w:rPr>
                <w:t>r with</w:t>
              </w:r>
            </w:ins>
            <w:ins w:id="63" w:author="ZTE_Mengzhen" w:date="2025-02-06T21:54:16Z">
              <w:r>
                <w:rPr>
                  <w:rFonts w:hint="eastAsia" w:eastAsia="宋体"/>
                  <w:lang w:val="en-US" w:eastAsia="zh-CN"/>
                </w:rPr>
                <w:t xml:space="preserve"> pri</w:t>
              </w:r>
            </w:ins>
            <w:ins w:id="64" w:author="ZTE_Mengzhen" w:date="2025-02-06T21:54:17Z">
              <w:r>
                <w:rPr>
                  <w:rFonts w:hint="eastAsia" w:eastAsia="宋体"/>
                  <w:lang w:val="en-US" w:eastAsia="zh-CN"/>
                </w:rPr>
                <w:t>m</w:t>
              </w:r>
            </w:ins>
            <w:ins w:id="65" w:author="ZTE_Mengzhen" w:date="2025-02-06T21:54:18Z">
              <w:r>
                <w:rPr>
                  <w:rFonts w:hint="eastAsia" w:eastAsia="宋体"/>
                  <w:lang w:val="en-US" w:eastAsia="zh-CN"/>
                </w:rPr>
                <w:t xml:space="preserve">ary </w:t>
              </w:r>
            </w:ins>
            <w:ins w:id="66" w:author="ZTE_Mengzhen" w:date="2025-02-06T21:54:19Z">
              <w:r>
                <w:rPr>
                  <w:rFonts w:hint="eastAsia" w:eastAsia="宋体"/>
                  <w:lang w:val="en-US" w:eastAsia="zh-CN"/>
                </w:rPr>
                <w:t>path</w:t>
              </w:r>
            </w:ins>
            <w:ins w:id="67" w:author="ZTE_Mengzhen" w:date="2025-02-06T21:54:20Z">
              <w:r>
                <w:rPr>
                  <w:rFonts w:hint="eastAsia" w:eastAsia="宋体"/>
                  <w:lang w:val="en-US" w:eastAsia="zh-CN"/>
                </w:rPr>
                <w:t xml:space="preserve"> on</w:t>
              </w:r>
            </w:ins>
            <w:ins w:id="68" w:author="ZTE_Mengzhen" w:date="2025-02-06T21:54:22Z">
              <w:r>
                <w:rPr>
                  <w:rFonts w:hint="eastAsia" w:eastAsia="宋体"/>
                  <w:lang w:val="en-US" w:eastAsia="zh-CN"/>
                </w:rPr>
                <w:t xml:space="preserve"> </w:t>
              </w:r>
            </w:ins>
            <w:ins w:id="69" w:author="ZTE_Mengzhen" w:date="2025-02-06T21:54:53Z">
              <w:r>
                <w:rPr>
                  <w:rFonts w:hint="eastAsia" w:eastAsia="宋体"/>
                  <w:lang w:val="en-US" w:eastAsia="zh-CN"/>
                </w:rPr>
                <w:t>direc</w:t>
              </w:r>
            </w:ins>
            <w:ins w:id="70" w:author="ZTE_Mengzhen" w:date="2025-02-06T21:54:54Z">
              <w:r>
                <w:rPr>
                  <w:rFonts w:hint="eastAsia" w:eastAsia="宋体"/>
                  <w:lang w:val="en-US" w:eastAsia="zh-CN"/>
                </w:rPr>
                <w:t>t path</w:t>
              </w:r>
            </w:ins>
            <w:r>
              <w:rPr>
                <w:lang w:eastAsia="en-GB"/>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SplitBearerMP</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iCs/>
                <w:lang w:eastAsia="sv-SE"/>
              </w:rPr>
              <w:t>The field is absent for SRBs. Otherwise, the field is optionally present, need R, when MP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ConnectedTo5GC</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en-GB"/>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ConnectedTo5GC1</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en-GB"/>
              </w:rPr>
              <w:t>The field is optionally present, need R, if the UE is connected to NR/5GC</w:t>
            </w:r>
            <w:r>
              <w:rPr>
                <w:rFonts w:cs="Arial"/>
                <w:lang w:eastAsia="en-GB"/>
              </w:rPr>
              <w:t xml:space="preserve"> or if the UE supports user plane integrity protection when connected to E-UTRA/EPC (as specified in TS 33.401 [30])</w:t>
            </w:r>
            <w:r>
              <w:rPr>
                <w:lang w:eastAsia="en-GB"/>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Setup1</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sv-SE"/>
              </w:rPr>
              <w:t xml:space="preserve">This field is mandatory present in </w:t>
            </w:r>
            <w:r>
              <w:rPr>
                <w:lang w:eastAsia="en-GB"/>
              </w:rPr>
              <w:t>case</w:t>
            </w:r>
            <w:r>
              <w:rPr>
                <w:lang w:eastAsia="sv-SE"/>
              </w:rPr>
              <w:t xml:space="preserve"> of DRB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Setup2</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sv-SE"/>
              </w:rPr>
              <w:t>This field is mandatory present in case for radio bearer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MRB-Initialization</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 xml:space="preserve">This field is mandatory present in case of multicast MRB setup or in case UE </w:t>
            </w:r>
            <w:r>
              <w:t>configured with multicast reception</w:t>
            </w:r>
            <w:r>
              <w:rPr>
                <w:lang w:eastAsia="sv-SE"/>
              </w:rPr>
              <w:t xml:space="preserve"> in RRC_INACTIVE resumes the RRC connection. In case of PDCP re-establishment for multicast MRB, this field is optionally present, Need N. Otherwise, this field is absent, Need N.</w:t>
            </w:r>
          </w:p>
        </w:tc>
      </w:tr>
    </w:tbl>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3"/>
      <w:bookmarkEnd w:id="4"/>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Microsoft JhengHei">
    <w:panose1 w:val="020B0604030504040204"/>
    <w:charset w:val="88"/>
    <w:family w:val="swiss"/>
    <w:pitch w:val="default"/>
    <w:sig w:usb0="000002A7" w:usb1="28CF4400" w:usb2="00000016" w:usb3="00000000" w:csb0="00100009"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5B2E95F"/>
    <w:multiLevelType w:val="singleLevel"/>
    <w:tmpl w:val="15B2E95F"/>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824"/>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55E6C"/>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1B5EBE"/>
    <w:rsid w:val="01700269"/>
    <w:rsid w:val="01E20DF2"/>
    <w:rsid w:val="02BA4D88"/>
    <w:rsid w:val="031F3F71"/>
    <w:rsid w:val="03C97144"/>
    <w:rsid w:val="03CF104D"/>
    <w:rsid w:val="03F70F0C"/>
    <w:rsid w:val="043318F1"/>
    <w:rsid w:val="047C4A14"/>
    <w:rsid w:val="0644186E"/>
    <w:rsid w:val="06754659"/>
    <w:rsid w:val="06D97A09"/>
    <w:rsid w:val="071546AD"/>
    <w:rsid w:val="08E05248"/>
    <w:rsid w:val="08F5133F"/>
    <w:rsid w:val="08F66DC1"/>
    <w:rsid w:val="08FC454D"/>
    <w:rsid w:val="093446A7"/>
    <w:rsid w:val="09766415"/>
    <w:rsid w:val="0A627318"/>
    <w:rsid w:val="0AB1291A"/>
    <w:rsid w:val="0B626EBA"/>
    <w:rsid w:val="0B8A2AEF"/>
    <w:rsid w:val="0B9720B7"/>
    <w:rsid w:val="0BAF3E84"/>
    <w:rsid w:val="0C2D568A"/>
    <w:rsid w:val="0C765B67"/>
    <w:rsid w:val="0C98241A"/>
    <w:rsid w:val="0CA81750"/>
    <w:rsid w:val="0CB023E0"/>
    <w:rsid w:val="0D157B86"/>
    <w:rsid w:val="0D9418A1"/>
    <w:rsid w:val="0E2D4DCF"/>
    <w:rsid w:val="0E840C94"/>
    <w:rsid w:val="0E84319E"/>
    <w:rsid w:val="0E903FD6"/>
    <w:rsid w:val="0F714162"/>
    <w:rsid w:val="104A76C8"/>
    <w:rsid w:val="10A27F51"/>
    <w:rsid w:val="10C64A93"/>
    <w:rsid w:val="110732FE"/>
    <w:rsid w:val="11B60FE6"/>
    <w:rsid w:val="11C46F35"/>
    <w:rsid w:val="13057BFD"/>
    <w:rsid w:val="133837EA"/>
    <w:rsid w:val="149547D4"/>
    <w:rsid w:val="14BA33D4"/>
    <w:rsid w:val="14C3401F"/>
    <w:rsid w:val="1553008A"/>
    <w:rsid w:val="157518C4"/>
    <w:rsid w:val="157A33EC"/>
    <w:rsid w:val="15BF51BB"/>
    <w:rsid w:val="15C46BAF"/>
    <w:rsid w:val="162B00EE"/>
    <w:rsid w:val="16450C97"/>
    <w:rsid w:val="1648769E"/>
    <w:rsid w:val="165327F6"/>
    <w:rsid w:val="166B602E"/>
    <w:rsid w:val="16935205"/>
    <w:rsid w:val="169B5E23"/>
    <w:rsid w:val="170035C9"/>
    <w:rsid w:val="173B0E3B"/>
    <w:rsid w:val="1764499D"/>
    <w:rsid w:val="17EB6A4A"/>
    <w:rsid w:val="17F765D6"/>
    <w:rsid w:val="18C127F8"/>
    <w:rsid w:val="1A2E3780"/>
    <w:rsid w:val="1A3E181D"/>
    <w:rsid w:val="1BA210E4"/>
    <w:rsid w:val="1BB003F9"/>
    <w:rsid w:val="1C3560D4"/>
    <w:rsid w:val="1C481597"/>
    <w:rsid w:val="1CE21A70"/>
    <w:rsid w:val="1D5020A4"/>
    <w:rsid w:val="1D5368AC"/>
    <w:rsid w:val="1D9456B0"/>
    <w:rsid w:val="1DD8628A"/>
    <w:rsid w:val="1E65551B"/>
    <w:rsid w:val="1E9061CB"/>
    <w:rsid w:val="1E9239B5"/>
    <w:rsid w:val="1EB06519"/>
    <w:rsid w:val="1F6D173C"/>
    <w:rsid w:val="200054D9"/>
    <w:rsid w:val="20016BDB"/>
    <w:rsid w:val="2066521E"/>
    <w:rsid w:val="208638A8"/>
    <w:rsid w:val="20970C07"/>
    <w:rsid w:val="212F7F29"/>
    <w:rsid w:val="215B537E"/>
    <w:rsid w:val="234C5B27"/>
    <w:rsid w:val="24F05029"/>
    <w:rsid w:val="254621B4"/>
    <w:rsid w:val="262A5916"/>
    <w:rsid w:val="264B61DF"/>
    <w:rsid w:val="26A2032D"/>
    <w:rsid w:val="273F35F4"/>
    <w:rsid w:val="275F73B7"/>
    <w:rsid w:val="279D264C"/>
    <w:rsid w:val="27BA7F0C"/>
    <w:rsid w:val="27F30B19"/>
    <w:rsid w:val="28090050"/>
    <w:rsid w:val="28AA4F75"/>
    <w:rsid w:val="29C275A9"/>
    <w:rsid w:val="2A110E94"/>
    <w:rsid w:val="2B151034"/>
    <w:rsid w:val="2C0C4151"/>
    <w:rsid w:val="2C135849"/>
    <w:rsid w:val="2C355B1B"/>
    <w:rsid w:val="2C8148F3"/>
    <w:rsid w:val="2D161FA3"/>
    <w:rsid w:val="2D983B57"/>
    <w:rsid w:val="2EB17C28"/>
    <w:rsid w:val="300D775E"/>
    <w:rsid w:val="30F67B99"/>
    <w:rsid w:val="31192086"/>
    <w:rsid w:val="32676A3F"/>
    <w:rsid w:val="331658DE"/>
    <w:rsid w:val="331F61ED"/>
    <w:rsid w:val="3474109D"/>
    <w:rsid w:val="348E1C47"/>
    <w:rsid w:val="34B46FE5"/>
    <w:rsid w:val="352709B5"/>
    <w:rsid w:val="355B7D16"/>
    <w:rsid w:val="358E506D"/>
    <w:rsid w:val="35A87E3C"/>
    <w:rsid w:val="35CF7343"/>
    <w:rsid w:val="360B4637"/>
    <w:rsid w:val="36414B11"/>
    <w:rsid w:val="3652194A"/>
    <w:rsid w:val="36BB6D08"/>
    <w:rsid w:val="36D45384"/>
    <w:rsid w:val="38BC48FF"/>
    <w:rsid w:val="39A2099B"/>
    <w:rsid w:val="3A985A30"/>
    <w:rsid w:val="3A9D5704"/>
    <w:rsid w:val="3AB62A61"/>
    <w:rsid w:val="3B085695"/>
    <w:rsid w:val="3B197282"/>
    <w:rsid w:val="3B9C3FD8"/>
    <w:rsid w:val="3BF233F5"/>
    <w:rsid w:val="3C971B77"/>
    <w:rsid w:val="3CE55274"/>
    <w:rsid w:val="3D07306E"/>
    <w:rsid w:val="3D5150C2"/>
    <w:rsid w:val="3DDC4AED"/>
    <w:rsid w:val="3E064452"/>
    <w:rsid w:val="3E39662F"/>
    <w:rsid w:val="3E78348C"/>
    <w:rsid w:val="3FA141F3"/>
    <w:rsid w:val="3FD36E03"/>
    <w:rsid w:val="40204E5E"/>
    <w:rsid w:val="40693C3C"/>
    <w:rsid w:val="40B32F90"/>
    <w:rsid w:val="41317E02"/>
    <w:rsid w:val="42EA29D6"/>
    <w:rsid w:val="43633F00"/>
    <w:rsid w:val="437F2ECA"/>
    <w:rsid w:val="43BE3CB3"/>
    <w:rsid w:val="44B7170B"/>
    <w:rsid w:val="45A32BCF"/>
    <w:rsid w:val="464B2908"/>
    <w:rsid w:val="467A73AF"/>
    <w:rsid w:val="46997E9F"/>
    <w:rsid w:val="482210B7"/>
    <w:rsid w:val="48232BD6"/>
    <w:rsid w:val="48CB0E7D"/>
    <w:rsid w:val="48D97DFD"/>
    <w:rsid w:val="48E86BF0"/>
    <w:rsid w:val="491C2FD2"/>
    <w:rsid w:val="4A1E4FDF"/>
    <w:rsid w:val="4A6C05AA"/>
    <w:rsid w:val="4AC17EFE"/>
    <w:rsid w:val="4B105D05"/>
    <w:rsid w:val="4B3373FF"/>
    <w:rsid w:val="4C4B55BC"/>
    <w:rsid w:val="4C663BE7"/>
    <w:rsid w:val="4C6B597E"/>
    <w:rsid w:val="4C8A74C0"/>
    <w:rsid w:val="4CDE4B2B"/>
    <w:rsid w:val="4D497E8F"/>
    <w:rsid w:val="4E237895"/>
    <w:rsid w:val="4E4A08F5"/>
    <w:rsid w:val="4E555611"/>
    <w:rsid w:val="4E5C5D52"/>
    <w:rsid w:val="4EBC62BA"/>
    <w:rsid w:val="4F226BFF"/>
    <w:rsid w:val="4F2307E8"/>
    <w:rsid w:val="4F812B80"/>
    <w:rsid w:val="4FCE5FEA"/>
    <w:rsid w:val="500243D3"/>
    <w:rsid w:val="50116BEC"/>
    <w:rsid w:val="513B1EE8"/>
    <w:rsid w:val="51413A5A"/>
    <w:rsid w:val="514349DF"/>
    <w:rsid w:val="51A072F7"/>
    <w:rsid w:val="51A72505"/>
    <w:rsid w:val="52061EA4"/>
    <w:rsid w:val="5251711B"/>
    <w:rsid w:val="526925C3"/>
    <w:rsid w:val="52C703DE"/>
    <w:rsid w:val="52F35955"/>
    <w:rsid w:val="53235132"/>
    <w:rsid w:val="53A42BBC"/>
    <w:rsid w:val="53B87967"/>
    <w:rsid w:val="540632E9"/>
    <w:rsid w:val="540B0D1A"/>
    <w:rsid w:val="5411123E"/>
    <w:rsid w:val="54680721"/>
    <w:rsid w:val="547F2605"/>
    <w:rsid w:val="54840334"/>
    <w:rsid w:val="54CC252E"/>
    <w:rsid w:val="54DB45C6"/>
    <w:rsid w:val="55090106"/>
    <w:rsid w:val="550B10E8"/>
    <w:rsid w:val="556535D2"/>
    <w:rsid w:val="55AB2B98"/>
    <w:rsid w:val="55E90F00"/>
    <w:rsid w:val="560663C9"/>
    <w:rsid w:val="5610333E"/>
    <w:rsid w:val="564E12A5"/>
    <w:rsid w:val="56C62E6D"/>
    <w:rsid w:val="56CE49F6"/>
    <w:rsid w:val="57227D03"/>
    <w:rsid w:val="572B0613"/>
    <w:rsid w:val="573D6AD0"/>
    <w:rsid w:val="578E7032"/>
    <w:rsid w:val="58242DA9"/>
    <w:rsid w:val="58705427"/>
    <w:rsid w:val="58C31959"/>
    <w:rsid w:val="58D6064E"/>
    <w:rsid w:val="591A2D58"/>
    <w:rsid w:val="593727F5"/>
    <w:rsid w:val="594D538D"/>
    <w:rsid w:val="59575208"/>
    <w:rsid w:val="598447F5"/>
    <w:rsid w:val="59E27887"/>
    <w:rsid w:val="5AA26640"/>
    <w:rsid w:val="5AD36E0F"/>
    <w:rsid w:val="5B425CBC"/>
    <w:rsid w:val="5B8874CC"/>
    <w:rsid w:val="5B9E55DE"/>
    <w:rsid w:val="5BF42005"/>
    <w:rsid w:val="5C4A56F7"/>
    <w:rsid w:val="5C653D22"/>
    <w:rsid w:val="5C960BBD"/>
    <w:rsid w:val="5CE75106"/>
    <w:rsid w:val="5D204456"/>
    <w:rsid w:val="5D3B1D20"/>
    <w:rsid w:val="5D3D60BB"/>
    <w:rsid w:val="5DC33EC7"/>
    <w:rsid w:val="5DD76183"/>
    <w:rsid w:val="5FFC7A3D"/>
    <w:rsid w:val="60BA173E"/>
    <w:rsid w:val="61511552"/>
    <w:rsid w:val="616A18E2"/>
    <w:rsid w:val="628E28E5"/>
    <w:rsid w:val="63272EBA"/>
    <w:rsid w:val="63440380"/>
    <w:rsid w:val="63C0473E"/>
    <w:rsid w:val="63EA4DF9"/>
    <w:rsid w:val="64076927"/>
    <w:rsid w:val="64D96DE5"/>
    <w:rsid w:val="64E25DC8"/>
    <w:rsid w:val="64FF4D07"/>
    <w:rsid w:val="659F09EE"/>
    <w:rsid w:val="66174109"/>
    <w:rsid w:val="665264EC"/>
    <w:rsid w:val="66A504F5"/>
    <w:rsid w:val="67A032B2"/>
    <w:rsid w:val="68752CEE"/>
    <w:rsid w:val="68AF1BCF"/>
    <w:rsid w:val="693A7BFC"/>
    <w:rsid w:val="69DA0037"/>
    <w:rsid w:val="6A8707B2"/>
    <w:rsid w:val="6B17268F"/>
    <w:rsid w:val="6B263C20"/>
    <w:rsid w:val="6B94610F"/>
    <w:rsid w:val="6C150C0C"/>
    <w:rsid w:val="6C3E30BA"/>
    <w:rsid w:val="6C647C73"/>
    <w:rsid w:val="6C9E65C1"/>
    <w:rsid w:val="6CAE5601"/>
    <w:rsid w:val="6CD00343"/>
    <w:rsid w:val="6D7C5FAF"/>
    <w:rsid w:val="6DAB2765"/>
    <w:rsid w:val="6EA87C9B"/>
    <w:rsid w:val="6EFA6420"/>
    <w:rsid w:val="6F403311"/>
    <w:rsid w:val="6F821C5B"/>
    <w:rsid w:val="6F866004"/>
    <w:rsid w:val="6F994E08"/>
    <w:rsid w:val="6FA8783E"/>
    <w:rsid w:val="700A405F"/>
    <w:rsid w:val="70C3128F"/>
    <w:rsid w:val="70E614CD"/>
    <w:rsid w:val="712E093E"/>
    <w:rsid w:val="714A673B"/>
    <w:rsid w:val="715E202E"/>
    <w:rsid w:val="72545B63"/>
    <w:rsid w:val="72587127"/>
    <w:rsid w:val="72C96161"/>
    <w:rsid w:val="72DC7380"/>
    <w:rsid w:val="738D7CB8"/>
    <w:rsid w:val="73CE5CED"/>
    <w:rsid w:val="74312230"/>
    <w:rsid w:val="751C4B90"/>
    <w:rsid w:val="75E52B7B"/>
    <w:rsid w:val="75EC4704"/>
    <w:rsid w:val="760C661C"/>
    <w:rsid w:val="76401F90"/>
    <w:rsid w:val="76EE465E"/>
    <w:rsid w:val="77276A0B"/>
    <w:rsid w:val="775A7D5E"/>
    <w:rsid w:val="77F130F7"/>
    <w:rsid w:val="783955CE"/>
    <w:rsid w:val="78BC2324"/>
    <w:rsid w:val="78E40594"/>
    <w:rsid w:val="790E3028"/>
    <w:rsid w:val="795730ED"/>
    <w:rsid w:val="7A212407"/>
    <w:rsid w:val="7A695863"/>
    <w:rsid w:val="7A924C38"/>
    <w:rsid w:val="7BB93260"/>
    <w:rsid w:val="7C0B780B"/>
    <w:rsid w:val="7C3C6A63"/>
    <w:rsid w:val="7CAE2219"/>
    <w:rsid w:val="7CCC724B"/>
    <w:rsid w:val="7D042C28"/>
    <w:rsid w:val="7DE14B95"/>
    <w:rsid w:val="7DE26D93"/>
    <w:rsid w:val="7DFB1059"/>
    <w:rsid w:val="7E2B0165"/>
    <w:rsid w:val="7E2D694C"/>
    <w:rsid w:val="7E4D1439"/>
    <w:rsid w:val="7E503DB0"/>
    <w:rsid w:val="7E762BF0"/>
    <w:rsid w:val="7F182693"/>
    <w:rsid w:val="7F4B05F5"/>
    <w:rsid w:val="7F8236CA"/>
    <w:rsid w:val="7F951BAE"/>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0</TotalTime>
  <ScaleCrop>false</ScaleCrop>
  <LinksUpToDate>false</LinksUpToDate>
  <CharactersWithSpaces>16302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ZTE_Weiqiang Du</cp:lastModifiedBy>
  <cp:lastPrinted>2411-12-31T08:00:00Z</cp:lastPrinted>
  <dcterms:modified xsi:type="dcterms:W3CDTF">2025-02-19T20:01:50Z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D16C0F6601D64C8AA4EF178B783F0497</vt:lpwstr>
  </property>
</Properties>
</file>